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77598E7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</w:t>
      </w:r>
      <w:r w:rsidR="005B6130">
        <w:rPr>
          <w:b/>
          <w:noProof/>
          <w:sz w:val="24"/>
        </w:rPr>
        <w:t>7</w:t>
      </w:r>
      <w:r w:rsidR="00A63960">
        <w:rPr>
          <w:b/>
          <w:noProof/>
          <w:sz w:val="24"/>
        </w:rPr>
        <w:t>1</w:t>
      </w:r>
      <w:r w:rsidR="001E41F3">
        <w:rPr>
          <w:b/>
          <w:i/>
          <w:noProof/>
          <w:sz w:val="28"/>
        </w:rPr>
        <w:tab/>
      </w:r>
      <w:r w:rsidR="000357FD" w:rsidRPr="000357FD">
        <w:rPr>
          <w:b/>
          <w:bCs/>
          <w:sz w:val="24"/>
          <w:szCs w:val="24"/>
        </w:rPr>
        <w:t>S6-260209</w:t>
      </w:r>
    </w:p>
    <w:p w14:paraId="5691839E" w14:textId="1C508A53" w:rsidR="00CA2CD0" w:rsidRDefault="00A63960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Goa</w:t>
      </w:r>
      <w:r w:rsidR="00B71267" w:rsidRPr="00B7126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AC724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9</w:t>
      </w:r>
      <w:r w:rsidR="00AC724D" w:rsidRPr="00AC724D">
        <w:rPr>
          <w:b/>
          <w:noProof/>
          <w:sz w:val="24"/>
          <w:vertAlign w:val="superscript"/>
        </w:rPr>
        <w:t>th</w:t>
      </w:r>
      <w:r w:rsidR="00BC76AA">
        <w:rPr>
          <w:b/>
          <w:noProof/>
          <w:sz w:val="24"/>
        </w:rPr>
        <w:t xml:space="preserve"> </w:t>
      </w:r>
      <w:r w:rsidR="00BC76AA"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13</w:t>
      </w:r>
      <w:r w:rsidRPr="00A63960">
        <w:rPr>
          <w:b/>
          <w:noProof/>
          <w:sz w:val="24"/>
          <w:vertAlign w:val="superscript"/>
        </w:rPr>
        <w:t>th</w:t>
      </w:r>
      <w:r w:rsidR="00B7126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BC76AA" w:rsidRPr="00BC76AA">
        <w:rPr>
          <w:b/>
          <w:noProof/>
          <w:sz w:val="24"/>
        </w:rPr>
        <w:t xml:space="preserve"> 202</w:t>
      </w:r>
      <w:r w:rsidR="005A6F9E">
        <w:rPr>
          <w:b/>
          <w:noProof/>
          <w:sz w:val="24"/>
        </w:rPr>
        <w:t>6</w:t>
      </w:r>
      <w:bookmarkEnd w:id="0"/>
      <w:r w:rsidR="00CA2CD0">
        <w:rPr>
          <w:b/>
          <w:noProof/>
          <w:sz w:val="24"/>
        </w:rPr>
        <w:tab/>
        <w:t>(revision of S6-2</w:t>
      </w:r>
      <w:r>
        <w:rPr>
          <w:b/>
          <w:noProof/>
          <w:sz w:val="24"/>
        </w:rPr>
        <w:t>60</w:t>
      </w:r>
      <w:r w:rsidR="00CA2CD0" w:rsidRPr="00BC1240">
        <w:rPr>
          <w:b/>
          <w:noProof/>
          <w:sz w:val="24"/>
        </w:rPr>
        <w:t>xxx)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979518" w:rsidR="001E41F3" w:rsidRPr="00410371" w:rsidRDefault="008C3E2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C3E2A">
              <w:rPr>
                <w:b/>
                <w:noProof/>
                <w:sz w:val="28"/>
              </w:rPr>
              <w:t>23.949</w:t>
            </w:r>
            <w:r w:rsidR="00C30190">
              <w:fldChar w:fldCharType="begin"/>
            </w:r>
            <w:r w:rsidR="00C30190">
              <w:instrText xml:space="preserve"> DOCPROPERTY  Spec#  \* MERGEFORMAT </w:instrText>
            </w:r>
            <w:r w:rsidR="00C30190">
              <w:fldChar w:fldCharType="separate"/>
            </w:r>
            <w:r w:rsidR="00C30190"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C3019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A88AB3" w:rsidR="001E41F3" w:rsidRPr="00410371" w:rsidRDefault="008C3E2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1D47C9" w:rsidR="001E41F3" w:rsidRPr="00410371" w:rsidRDefault="008C3E2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bookmarkStart w:id="1" w:name="specVersion"/>
            <w:r>
              <w:t>0</w:t>
            </w:r>
            <w:r w:rsidRPr="000C5798">
              <w:t>.</w:t>
            </w:r>
            <w:bookmarkEnd w:id="1"/>
            <w:r>
              <w:t>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EDD5F0B" w:rsidR="00F25D98" w:rsidRDefault="008C3E2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C40D6B" w:rsidR="001E41F3" w:rsidRDefault="005E7466">
            <w:pPr>
              <w:pStyle w:val="CRCoverPage"/>
              <w:spacing w:after="0"/>
              <w:ind w:left="100"/>
              <w:rPr>
                <w:noProof/>
              </w:rPr>
            </w:pPr>
            <w:r>
              <w:t>D</w:t>
            </w:r>
            <w:r w:rsidRPr="00C27251">
              <w:t>escription</w:t>
            </w:r>
            <w:r w:rsidR="00C27251" w:rsidRPr="00C27251">
              <w:t xml:space="preserve"> of NSCE (Network Slice Capability Exposure) server/client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DEB906" w:rsidR="001E41F3" w:rsidRDefault="008C3E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1FC67CF" w:rsidR="001E41F3" w:rsidRDefault="00C3019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8C3E2A">
              <w:rPr>
                <w:rFonts w:hint="eastAsia"/>
                <w:noProof/>
                <w:lang w:eastAsia="zh-CN"/>
              </w:rPr>
              <w:t>SEAL</w:t>
            </w:r>
            <w:r>
              <w:rPr>
                <w:noProof/>
                <w:lang w:eastAsia="zh-CN"/>
              </w:rPr>
              <w:fldChar w:fldCharType="end"/>
            </w:r>
            <w:r w:rsidR="008C3E2A">
              <w:rPr>
                <w:rFonts w:hint="eastAsia"/>
                <w:noProof/>
                <w:lang w:eastAsia="zh-CN"/>
              </w:rPr>
              <w:t>Ph4</w:t>
            </w:r>
            <w:r w:rsidR="008C3E2A">
              <w:rPr>
                <w:noProof/>
              </w:rPr>
              <w:t>_APP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238AC0" w:rsidR="001E41F3" w:rsidRDefault="008C3E2A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0357FD">
              <w:t>2</w:t>
            </w:r>
            <w:r>
              <w:t>6-02-09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FD7A4B" w:rsidR="001E41F3" w:rsidRDefault="00C3019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C3E2A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30A0D41" w:rsidR="001E41F3" w:rsidRDefault="00C3019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C3E2A">
              <w:rPr>
                <w:noProof/>
              </w:rPr>
              <w:t>Rel-20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25F54B" w14:textId="77777777" w:rsidR="008C3E2A" w:rsidRDefault="008C3E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SCE is one of the improtant SEAL feature for third party to use 5G network slice capabilities.</w:t>
            </w:r>
          </w:p>
          <w:p w14:paraId="708AA7DE" w14:textId="07B9C46F" w:rsidR="001E41F3" w:rsidRDefault="008C3E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This CR is to add the general introduction of NSCE to the </w:t>
            </w:r>
            <w:r w:rsidRPr="008C3E2A">
              <w:rPr>
                <w:noProof/>
                <w:lang w:eastAsia="zh-CN"/>
              </w:rPr>
              <w:t>23.949</w:t>
            </w:r>
            <w:r>
              <w:rPr>
                <w:noProof/>
                <w:lang w:eastAsia="zh-CN"/>
              </w:rPr>
              <w:t xml:space="preserve"> for the promotion of the NSCE.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CD01A8E" w:rsidR="001E41F3" w:rsidRDefault="006059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summary information of </w:t>
            </w: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 xml:space="preserve">SCE services to clause </w:t>
            </w:r>
            <w:r w:rsidRPr="009735C1">
              <w:t>4.</w:t>
            </w:r>
            <w:r>
              <w:t>2</w:t>
            </w:r>
            <w:r w:rsidRPr="009735C1">
              <w:t>.</w:t>
            </w:r>
            <w:r>
              <w:t>4.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DEA424" w:rsidR="001E41F3" w:rsidRDefault="006059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L</w:t>
            </w:r>
            <w:r>
              <w:rPr>
                <w:noProof/>
                <w:lang w:eastAsia="zh-CN"/>
              </w:rPr>
              <w:t>ack of NSCE introduction information in the TR.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84EA9B" w:rsidR="001E41F3" w:rsidRDefault="006059A4">
            <w:pPr>
              <w:pStyle w:val="CRCoverPage"/>
              <w:spacing w:after="0"/>
              <w:ind w:left="100"/>
              <w:rPr>
                <w:noProof/>
              </w:rPr>
            </w:pPr>
            <w:r w:rsidRPr="009735C1">
              <w:t>4.</w:t>
            </w:r>
            <w:r>
              <w:t>2</w:t>
            </w:r>
            <w:r w:rsidRPr="009735C1">
              <w:t>.</w:t>
            </w:r>
            <w:r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3FC895" w:rsidR="001E41F3" w:rsidRDefault="00F02CA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CA5F535" w:rsidR="001E41F3" w:rsidRDefault="00F02CA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736700" w:rsidR="001E41F3" w:rsidRDefault="00F02CA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80E16D0" w:rsidR="001E41F3" w:rsidRDefault="00F02CA2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lastRenderedPageBreak/>
        <w:t>*</w:t>
      </w:r>
      <w:r>
        <w:rPr>
          <w:noProof/>
          <w:lang w:eastAsia="zh-CN"/>
        </w:rPr>
        <w:t>*************************start of the change******************************</w:t>
      </w:r>
    </w:p>
    <w:p w14:paraId="24B1EF67" w14:textId="77777777" w:rsidR="00F02CA2" w:rsidRDefault="00F02CA2" w:rsidP="00F02CA2">
      <w:pPr>
        <w:pStyle w:val="Heading3"/>
        <w:rPr>
          <w:lang w:eastAsia="zh-CN"/>
        </w:rPr>
      </w:pPr>
      <w:bookmarkStart w:id="3" w:name="_Toc214929319"/>
      <w:r w:rsidRPr="009735C1">
        <w:t>4.</w:t>
      </w:r>
      <w:r>
        <w:t>2</w:t>
      </w:r>
      <w:r w:rsidRPr="009735C1">
        <w:t>.</w:t>
      </w:r>
      <w:r>
        <w:t>4</w:t>
      </w:r>
      <w:r w:rsidRPr="009735C1">
        <w:tab/>
      </w:r>
      <w:r>
        <w:rPr>
          <w:lang w:eastAsia="zh-CN"/>
        </w:rPr>
        <w:t xml:space="preserve">NSCE (Network Slice </w:t>
      </w:r>
      <w:r w:rsidRPr="005E26B9">
        <w:rPr>
          <w:lang w:eastAsia="zh-CN"/>
        </w:rPr>
        <w:t>Capability Exposure</w:t>
      </w:r>
      <w:r>
        <w:rPr>
          <w:lang w:eastAsia="zh-CN"/>
        </w:rPr>
        <w:t>) server/client</w:t>
      </w:r>
      <w:bookmarkEnd w:id="3"/>
    </w:p>
    <w:p w14:paraId="5939FC7C" w14:textId="4FDCDA3D" w:rsidR="00F02CA2" w:rsidRPr="00ED162C" w:rsidDel="00F02CA2" w:rsidRDefault="00F02CA2" w:rsidP="00F02CA2">
      <w:pPr>
        <w:pStyle w:val="EditorsNote"/>
        <w:rPr>
          <w:del w:id="4" w:author="Yangyanmei" w:date="2026-01-26T14:46:00Z"/>
        </w:rPr>
      </w:pPr>
      <w:del w:id="5" w:author="Yangyanmei" w:date="2026-01-26T14:46:00Z">
        <w:r w:rsidDel="00F02CA2">
          <w:delText>Editor's Note:</w:delText>
        </w:r>
        <w:r w:rsidDel="00F02CA2">
          <w:tab/>
          <w:delText xml:space="preserve">This clause will </w:delText>
        </w:r>
        <w:r w:rsidDel="00F02CA2">
          <w:rPr>
            <w:rFonts w:hint="eastAsia"/>
          </w:rPr>
          <w:delText>provide</w:delText>
        </w:r>
        <w:r w:rsidDel="00F02CA2">
          <w:delText xml:space="preserve"> </w:delText>
        </w:r>
        <w:r w:rsidDel="00F02CA2">
          <w:rPr>
            <w:rFonts w:hint="eastAsia"/>
          </w:rPr>
          <w:delText>introduction</w:delText>
        </w:r>
        <w:r w:rsidDel="00F02CA2">
          <w:delText xml:space="preserve"> </w:delText>
        </w:r>
        <w:r w:rsidDel="00F02CA2">
          <w:rPr>
            <w:rFonts w:hint="eastAsia"/>
          </w:rPr>
          <w:delText>of</w:delText>
        </w:r>
        <w:r w:rsidDel="00F02CA2">
          <w:delText xml:space="preserve"> </w:delText>
        </w:r>
        <w:r w:rsidDel="00F02CA2">
          <w:rPr>
            <w:rFonts w:hint="eastAsia"/>
          </w:rPr>
          <w:delText>SEALDD</w:delText>
        </w:r>
        <w:r w:rsidDel="00F02CA2">
          <w:delText xml:space="preserve"> </w:delText>
        </w:r>
        <w:r w:rsidDel="00F02CA2">
          <w:rPr>
            <w:rFonts w:hint="eastAsia"/>
          </w:rPr>
          <w:delText>serve</w:delText>
        </w:r>
        <w:r w:rsidDel="00F02CA2">
          <w:delText xml:space="preserve">r </w:delText>
        </w:r>
        <w:r w:rsidDel="00F02CA2">
          <w:rPr>
            <w:rFonts w:hint="eastAsia"/>
          </w:rPr>
          <w:delText>and</w:delText>
        </w:r>
        <w:r w:rsidDel="00F02CA2">
          <w:delText xml:space="preserve"> </w:delText>
        </w:r>
        <w:r w:rsidDel="00F02CA2">
          <w:rPr>
            <w:rFonts w:hint="eastAsia"/>
          </w:rPr>
          <w:delText>client</w:delText>
        </w:r>
        <w:r w:rsidDel="00F02CA2">
          <w:delText>.</w:delText>
        </w:r>
      </w:del>
    </w:p>
    <w:p w14:paraId="69A49CF0" w14:textId="6D071967" w:rsidR="00F02CA2" w:rsidRDefault="00F02CA2" w:rsidP="00F02CA2">
      <w:pPr>
        <w:overflowPunct w:val="0"/>
        <w:autoSpaceDE w:val="0"/>
        <w:autoSpaceDN w:val="0"/>
        <w:adjustRightInd w:val="0"/>
        <w:textAlignment w:val="baseline"/>
        <w:rPr>
          <w:ins w:id="6" w:author="Yangyanmei" w:date="2026-01-26T14:47:00Z"/>
          <w:lang w:eastAsia="zh-CN"/>
        </w:rPr>
      </w:pPr>
      <w:ins w:id="7" w:author="Yangyanmei" w:date="2026-01-26T14:47:00Z">
        <w:r>
          <w:rPr>
            <w:lang w:eastAsia="zh-CN"/>
          </w:rPr>
          <w:t>NSCE</w:t>
        </w:r>
        <w:r w:rsidRPr="000F3CA3">
          <w:rPr>
            <w:lang w:eastAsia="zh-CN"/>
          </w:rPr>
          <w:t xml:space="preserve"> server provides</w:t>
        </w:r>
        <w:r>
          <w:rPr>
            <w:lang w:eastAsia="zh-CN"/>
          </w:rPr>
          <w:t xml:space="preserve"> the value-added services by utilizing slice related capabilities of 3GPP core network and </w:t>
        </w:r>
      </w:ins>
      <w:ins w:id="8" w:author="Yangyanmei" w:date="2026-01-26T14:48:00Z">
        <w:r>
          <w:rPr>
            <w:lang w:eastAsia="zh-CN"/>
          </w:rPr>
          <w:t>OAM</w:t>
        </w:r>
      </w:ins>
      <w:ins w:id="9" w:author="Yangyanmei" w:date="2026-01-26T14:47:00Z">
        <w:r>
          <w:rPr>
            <w:lang w:eastAsia="zh-CN"/>
          </w:rPr>
          <w:t>. It enables third party</w:t>
        </w:r>
      </w:ins>
      <w:ins w:id="10" w:author="Yangyanmei" w:date="2026-01-26T14:48:00Z">
        <w:r>
          <w:rPr>
            <w:lang w:eastAsia="zh-CN"/>
          </w:rPr>
          <w:t>’</w:t>
        </w:r>
      </w:ins>
      <w:ins w:id="11" w:author="Yangyanmei" w:date="2026-01-26T14:47:00Z"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application</w:t>
        </w:r>
        <w:r>
          <w:rPr>
            <w:lang w:eastAsia="zh-CN"/>
          </w:rPr>
          <w:t xml:space="preserve"> (application server or application client) to request 3GPP system to provide </w:t>
        </w:r>
      </w:ins>
      <w:ins w:id="12" w:author="Yangyanmei" w:date="2026-01-26T14:48:00Z">
        <w:r>
          <w:rPr>
            <w:lang w:eastAsia="zh-CN"/>
          </w:rPr>
          <w:t>slice</w:t>
        </w:r>
      </w:ins>
      <w:ins w:id="13" w:author="Yangyanmei" w:date="2026-01-26T14:47:00Z">
        <w:r>
          <w:rPr>
            <w:lang w:eastAsia="zh-CN"/>
          </w:rPr>
          <w:t xml:space="preserve"> service</w:t>
        </w:r>
      </w:ins>
      <w:ins w:id="14" w:author="Yangyanmei" w:date="2026-01-26T14:49:00Z">
        <w:r>
          <w:rPr>
            <w:lang w:eastAsia="zh-CN"/>
          </w:rPr>
          <w:t>s</w:t>
        </w:r>
      </w:ins>
      <w:ins w:id="15" w:author="Yangyanmei" w:date="2026-01-26T14:47:00Z">
        <w:r>
          <w:rPr>
            <w:lang w:eastAsia="zh-CN"/>
          </w:rPr>
          <w:t xml:space="preserve"> to</w:t>
        </w:r>
      </w:ins>
      <w:ins w:id="16" w:author="Yangyanmei" w:date="2026-01-26T14:49:00Z">
        <w:r>
          <w:rPr>
            <w:lang w:eastAsia="zh-CN"/>
          </w:rPr>
          <w:t xml:space="preserve"> meet with </w:t>
        </w:r>
      </w:ins>
      <w:ins w:id="17" w:author="Yangyanmei" w:date="2026-01-26T14:50:00Z">
        <w:r>
          <w:rPr>
            <w:lang w:eastAsia="zh-CN"/>
          </w:rPr>
          <w:t>the third party’s requirement</w:t>
        </w:r>
      </w:ins>
      <w:ins w:id="18" w:author="Yangyanmei" w:date="2026-01-26T14:47:00Z"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in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an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easy</w:t>
        </w:r>
        <w:r>
          <w:rPr>
            <w:lang w:eastAsia="zh-CN"/>
          </w:rPr>
          <w:t>-</w:t>
        </w:r>
        <w:r>
          <w:rPr>
            <w:rFonts w:hint="eastAsia"/>
            <w:lang w:eastAsia="zh-CN"/>
          </w:rPr>
          <w:t>to</w:t>
        </w:r>
        <w:r>
          <w:rPr>
            <w:lang w:eastAsia="zh-CN"/>
          </w:rPr>
          <w:t>-</w:t>
        </w:r>
        <w:r>
          <w:rPr>
            <w:rFonts w:hint="eastAsia"/>
            <w:lang w:eastAsia="zh-CN"/>
          </w:rPr>
          <w:t>use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way</w:t>
        </w:r>
        <w:r>
          <w:rPr>
            <w:lang w:eastAsia="zh-CN"/>
          </w:rPr>
          <w:t xml:space="preserve">.  </w:t>
        </w:r>
      </w:ins>
    </w:p>
    <w:p w14:paraId="6B259DEB" w14:textId="7B5BEB88" w:rsidR="00F02CA2" w:rsidRDefault="00F02CA2" w:rsidP="00F02CA2">
      <w:pPr>
        <w:pStyle w:val="NO"/>
        <w:rPr>
          <w:ins w:id="19" w:author="Yangyanmei" w:date="2026-01-26T17:07:00Z"/>
          <w:lang w:eastAsia="zh-CN"/>
        </w:rPr>
      </w:pPr>
      <w:ins w:id="20" w:author="Yangyanmei" w:date="2026-01-26T14:47:00Z">
        <w:r w:rsidRPr="00430361">
          <w:t>NOTE:</w:t>
        </w:r>
        <w:r w:rsidRPr="00430361">
          <w:tab/>
        </w:r>
        <w:r w:rsidRPr="00430361">
          <w:rPr>
            <w:lang w:eastAsia="zh-CN"/>
          </w:rPr>
          <w:t xml:space="preserve">The detailed information about </w:t>
        </w:r>
      </w:ins>
      <w:ins w:id="21" w:author="Yangyanmei" w:date="2026-01-26T14:50:00Z">
        <w:r>
          <w:rPr>
            <w:lang w:eastAsia="zh-CN"/>
          </w:rPr>
          <w:t>slice</w:t>
        </w:r>
      </w:ins>
      <w:ins w:id="22" w:author="Yangyanmei" w:date="2026-01-26T14:47:00Z">
        <w:r w:rsidRPr="00430361">
          <w:rPr>
            <w:lang w:eastAsia="zh-CN"/>
          </w:rPr>
          <w:t xml:space="preserve"> advantages to application developers is described in clause</w:t>
        </w:r>
        <w:r>
          <w:rPr>
            <w:lang w:eastAsia="zh-CN"/>
          </w:rPr>
          <w:t> </w:t>
        </w:r>
        <w:r w:rsidRPr="00430361">
          <w:rPr>
            <w:lang w:eastAsia="zh-CN"/>
          </w:rPr>
          <w:t>5.</w:t>
        </w:r>
      </w:ins>
      <w:ins w:id="23" w:author="Yangyanmei" w:date="2026-01-26T14:51:00Z">
        <w:r>
          <w:rPr>
            <w:lang w:eastAsia="zh-CN"/>
          </w:rPr>
          <w:t>4</w:t>
        </w:r>
      </w:ins>
      <w:ins w:id="24" w:author="Yangyanmei" w:date="2026-01-26T14:47:00Z">
        <w:r w:rsidRPr="00430361">
          <w:rPr>
            <w:lang w:eastAsia="zh-CN"/>
          </w:rPr>
          <w:t>.</w:t>
        </w:r>
      </w:ins>
    </w:p>
    <w:p w14:paraId="1067BDD7" w14:textId="5984D130" w:rsidR="00B5200E" w:rsidRPr="00B5200E" w:rsidRDefault="00B5200E" w:rsidP="00B5200E">
      <w:pPr>
        <w:pStyle w:val="TH"/>
        <w:rPr>
          <w:ins w:id="25" w:author="Yangyanmei" w:date="2026-01-26T14:47:00Z"/>
          <w:rFonts w:eastAsiaTheme="minorEastAsia"/>
        </w:rPr>
      </w:pPr>
      <w:ins w:id="26" w:author="Yangyanmei" w:date="2026-01-26T17:07:00Z">
        <w:r w:rsidRPr="00B5200E">
          <w:rPr>
            <w:rFonts w:eastAsiaTheme="minorEastAsia" w:hint="eastAsia"/>
          </w:rPr>
          <w:t>T</w:t>
        </w:r>
        <w:r w:rsidRPr="00B5200E">
          <w:rPr>
            <w:rFonts w:eastAsiaTheme="minorEastAsia"/>
          </w:rPr>
          <w:t>able 4.2.4-1</w:t>
        </w:r>
        <w:r>
          <w:rPr>
            <w:rFonts w:eastAsiaTheme="minorEastAsia"/>
          </w:rPr>
          <w:t xml:space="preserve"> </w:t>
        </w:r>
      </w:ins>
      <w:ins w:id="27" w:author="Yangyanmei" w:date="2026-01-26T17:08:00Z">
        <w:r>
          <w:rPr>
            <w:rFonts w:eastAsiaTheme="minorEastAsia"/>
          </w:rPr>
          <w:t>E</w:t>
        </w:r>
      </w:ins>
      <w:ins w:id="28" w:author="Yangyanmei" w:date="2026-01-26T17:07:00Z">
        <w:r>
          <w:rPr>
            <w:rFonts w:eastAsiaTheme="minorEastAsia"/>
          </w:rPr>
          <w:t>xample</w:t>
        </w:r>
      </w:ins>
      <w:ins w:id="29" w:author="Yangyanmei" w:date="2026-01-26T17:08:00Z">
        <w:r>
          <w:rPr>
            <w:rFonts w:eastAsiaTheme="minorEastAsia"/>
          </w:rPr>
          <w:t xml:space="preserve"> of NSCE APIs for third party</w:t>
        </w:r>
      </w:ins>
    </w:p>
    <w:tbl>
      <w:tblPr>
        <w:tblStyle w:val="TableGrid"/>
        <w:tblW w:w="9629" w:type="dxa"/>
        <w:tblLayout w:type="fixed"/>
        <w:tblLook w:val="04A0" w:firstRow="1" w:lastRow="0" w:firstColumn="1" w:lastColumn="0" w:noHBand="0" w:noVBand="1"/>
      </w:tblPr>
      <w:tblGrid>
        <w:gridCol w:w="4248"/>
        <w:gridCol w:w="5381"/>
      </w:tblGrid>
      <w:tr w:rsidR="009206E1" w14:paraId="6CC0FA61" w14:textId="77777777" w:rsidTr="009206E1">
        <w:trPr>
          <w:ins w:id="30" w:author="Yangyanmei" w:date="2026-01-26T15:12:00Z"/>
        </w:trPr>
        <w:tc>
          <w:tcPr>
            <w:tcW w:w="4248" w:type="dxa"/>
          </w:tcPr>
          <w:p w14:paraId="2CBDB1AC" w14:textId="13A4BD8B" w:rsidR="009206E1" w:rsidRDefault="009206E1" w:rsidP="009206E1">
            <w:pPr>
              <w:rPr>
                <w:ins w:id="31" w:author="Yangyanmei" w:date="2026-01-26T15:12:00Z"/>
                <w:noProof/>
                <w:lang w:eastAsia="zh-CN"/>
              </w:rPr>
            </w:pPr>
            <w:ins w:id="32" w:author="Yangyanmei" w:date="2026-01-26T15:13:00Z">
              <w:r>
                <w:rPr>
                  <w:rFonts w:hint="eastAsia"/>
                  <w:noProof/>
                  <w:lang w:eastAsia="zh-CN"/>
                </w:rPr>
                <w:t>A</w:t>
              </w:r>
              <w:r>
                <w:rPr>
                  <w:noProof/>
                  <w:lang w:eastAsia="zh-CN"/>
                </w:rPr>
                <w:t>PIs</w:t>
              </w:r>
            </w:ins>
          </w:p>
        </w:tc>
        <w:tc>
          <w:tcPr>
            <w:tcW w:w="5381" w:type="dxa"/>
          </w:tcPr>
          <w:p w14:paraId="0455DB0B" w14:textId="7770755A" w:rsidR="009206E1" w:rsidRDefault="009206E1" w:rsidP="009206E1">
            <w:pPr>
              <w:rPr>
                <w:ins w:id="33" w:author="Yangyanmei" w:date="2026-01-26T15:12:00Z"/>
                <w:noProof/>
                <w:lang w:eastAsia="zh-CN"/>
              </w:rPr>
            </w:pPr>
            <w:ins w:id="34" w:author="Yangyanmei" w:date="2026-01-26T15:13:00Z">
              <w:r>
                <w:rPr>
                  <w:noProof/>
                  <w:lang w:eastAsia="zh-CN"/>
                </w:rPr>
                <w:t>Usage of the APIs</w:t>
              </w:r>
            </w:ins>
            <w:ins w:id="35" w:author="Yangyanmei" w:date="2026-01-26T17:53:00Z">
              <w:r w:rsidR="00FA4CCE">
                <w:rPr>
                  <w:noProof/>
                  <w:lang w:eastAsia="zh-CN"/>
                </w:rPr>
                <w:t xml:space="preserve"> for third party</w:t>
              </w:r>
            </w:ins>
          </w:p>
        </w:tc>
      </w:tr>
      <w:tr w:rsidR="009206E1" w14:paraId="078D0E4D" w14:textId="77777777" w:rsidTr="00B5200E">
        <w:trPr>
          <w:trHeight w:val="650"/>
          <w:ins w:id="36" w:author="Yangyanmei" w:date="2026-01-26T15:12:00Z"/>
        </w:trPr>
        <w:tc>
          <w:tcPr>
            <w:tcW w:w="4248" w:type="dxa"/>
          </w:tcPr>
          <w:p w14:paraId="42523CB8" w14:textId="0EEF9DDF" w:rsidR="009206E1" w:rsidRPr="009206E1" w:rsidRDefault="009206E1" w:rsidP="009206E1">
            <w:pPr>
              <w:pStyle w:val="TAL"/>
              <w:rPr>
                <w:ins w:id="37" w:author="Yangyanmei" w:date="2026-01-26T15:12:00Z"/>
                <w:rFonts w:ascii="Times New Roman" w:hAnsi="Times New Roman"/>
                <w:sz w:val="20"/>
                <w:lang w:eastAsia="zh-CN"/>
              </w:rPr>
            </w:pPr>
            <w:ins w:id="38" w:author="Yangyanmei" w:date="2026-01-26T15:13:00Z">
              <w:r w:rsidRPr="009206E1">
                <w:rPr>
                  <w:rFonts w:ascii="Times New Roman" w:hAnsi="Times New Roman"/>
                  <w:sz w:val="20"/>
                  <w:lang w:eastAsia="zh-CN"/>
                </w:rPr>
                <w:t>SS_NSCE_SliceApiConfiguration</w:t>
              </w:r>
            </w:ins>
          </w:p>
        </w:tc>
        <w:tc>
          <w:tcPr>
            <w:tcW w:w="5381" w:type="dxa"/>
          </w:tcPr>
          <w:p w14:paraId="67F044D2" w14:textId="7FF2753B" w:rsidR="009206E1" w:rsidRDefault="009206E1" w:rsidP="009206E1">
            <w:pPr>
              <w:rPr>
                <w:ins w:id="39" w:author="Yangyanmei" w:date="2026-01-26T15:12:00Z"/>
                <w:noProof/>
                <w:lang w:eastAsia="zh-CN"/>
              </w:rPr>
            </w:pPr>
            <w:ins w:id="40" w:author="Yangyanmei" w:date="2026-01-26T15:14:00Z">
              <w:r w:rsidRPr="00975BFD">
                <w:t xml:space="preserve">This API enables the </w:t>
              </w:r>
              <w:r>
                <w:t xml:space="preserve">third party </w:t>
              </w:r>
              <w:r w:rsidRPr="00975BFD">
                <w:t>to configur</w:t>
              </w:r>
            </w:ins>
            <w:ins w:id="41" w:author="Yangyanmei" w:date="2026-01-26T15:31:00Z">
              <w:r w:rsidR="00A449D1">
                <w:t>e</w:t>
              </w:r>
              <w:r w:rsidR="00A449D1">
                <w:rPr>
                  <w:lang w:eastAsia="zh-CN"/>
                </w:rPr>
                <w:t xml:space="preserve">/ </w:t>
              </w:r>
              <w:r w:rsidR="00A449D1" w:rsidRPr="00975BFD">
                <w:t xml:space="preserve">possible subsequent </w:t>
              </w:r>
              <w:r w:rsidR="00A449D1">
                <w:t xml:space="preserve">update </w:t>
              </w:r>
            </w:ins>
            <w:ins w:id="42" w:author="Yangyanmei" w:date="2026-01-26T15:32:00Z">
              <w:r w:rsidR="00A449D1">
                <w:t xml:space="preserve">their </w:t>
              </w:r>
            </w:ins>
            <w:ins w:id="43" w:author="Yangyanmei" w:date="2026-01-26T15:34:00Z">
              <w:r w:rsidR="00A449D1" w:rsidRPr="00975BFD">
                <w:t>VAL</w:t>
              </w:r>
            </w:ins>
            <w:r w:rsidR="005E7466">
              <w:t xml:space="preserve"> </w:t>
            </w:r>
            <w:ins w:id="44" w:author="Yangyanmei" w:date="2026-01-26T15:34:00Z">
              <w:r w:rsidR="00A449D1" w:rsidRPr="00975BFD">
                <w:t>Application</w:t>
              </w:r>
            </w:ins>
            <w:r w:rsidR="005E7466">
              <w:t xml:space="preserve"> </w:t>
            </w:r>
            <w:ins w:id="45" w:author="Yangyanmei" w:date="2026-01-26T15:34:00Z">
              <w:r w:rsidR="00A449D1" w:rsidRPr="00975BFD">
                <w:t>requirement</w:t>
              </w:r>
              <w:r w:rsidR="00A449D1">
                <w:t>s</w:t>
              </w:r>
            </w:ins>
            <w:ins w:id="46" w:author="Yangyanmei" w:date="2026-01-26T15:32:00Z">
              <w:r w:rsidR="00A449D1">
                <w:t xml:space="preserve"> </w:t>
              </w:r>
            </w:ins>
            <w:ins w:id="47" w:author="Yangyanmei" w:date="2026-01-26T15:35:00Z">
              <w:r w:rsidR="00A449D1">
                <w:t>that a</w:t>
              </w:r>
            </w:ins>
            <w:ins w:id="48" w:author="Yangyanmei" w:date="2026-01-26T15:32:00Z">
              <w:r w:rsidR="00A449D1">
                <w:t xml:space="preserve"> </w:t>
              </w:r>
            </w:ins>
            <w:ins w:id="49" w:author="Yangyanmei" w:date="2026-01-26T15:35:00Z">
              <w:r w:rsidR="00A449D1">
                <w:t xml:space="preserve">network </w:t>
              </w:r>
            </w:ins>
            <w:ins w:id="50" w:author="Yangyanmei" w:date="2026-01-26T15:32:00Z">
              <w:r w:rsidR="00A449D1">
                <w:t xml:space="preserve">slice </w:t>
              </w:r>
            </w:ins>
            <w:ins w:id="51" w:author="Yangyanmei" w:date="2026-01-26T15:35:00Z">
              <w:r w:rsidR="00A449D1">
                <w:t>should support</w:t>
              </w:r>
            </w:ins>
            <w:ins w:id="52" w:author="Yangyanmei" w:date="2026-01-26T15:32:00Z">
              <w:r w:rsidR="00A449D1">
                <w:t>.</w:t>
              </w:r>
            </w:ins>
          </w:p>
        </w:tc>
      </w:tr>
      <w:tr w:rsidR="009206E1" w14:paraId="29694859" w14:textId="77777777" w:rsidTr="009206E1">
        <w:trPr>
          <w:ins w:id="53" w:author="Yangyanmei" w:date="2026-01-26T15:12:00Z"/>
        </w:trPr>
        <w:tc>
          <w:tcPr>
            <w:tcW w:w="4248" w:type="dxa"/>
          </w:tcPr>
          <w:p w14:paraId="496A4390" w14:textId="0FFCEE1C" w:rsidR="009206E1" w:rsidRDefault="00DD2119" w:rsidP="009206E1">
            <w:pPr>
              <w:rPr>
                <w:ins w:id="54" w:author="Yangyanmei" w:date="2026-01-26T15:12:00Z"/>
                <w:lang w:eastAsia="zh-CN"/>
              </w:rPr>
            </w:pPr>
            <w:ins w:id="55" w:author="Yangyanmei" w:date="2026-01-26T16:11:00Z">
              <w:r w:rsidRPr="00975BFD">
                <w:t>SS_NSCE_</w:t>
              </w:r>
              <w:r w:rsidRPr="00975BFD">
                <w:rPr>
                  <w:rFonts w:cs="Arial"/>
                </w:rPr>
                <w:t>AppLayer</w:t>
              </w:r>
              <w:r w:rsidRPr="00975BFD">
                <w:t>NSLCM</w:t>
              </w:r>
            </w:ins>
          </w:p>
        </w:tc>
        <w:tc>
          <w:tcPr>
            <w:tcW w:w="5381" w:type="dxa"/>
          </w:tcPr>
          <w:p w14:paraId="0CAECFDF" w14:textId="342A18F7" w:rsidR="009206E1" w:rsidRPr="009206E1" w:rsidRDefault="00DD2119" w:rsidP="009206E1">
            <w:pPr>
              <w:rPr>
                <w:ins w:id="56" w:author="Yangyanmei" w:date="2026-01-26T15:12:00Z"/>
                <w:noProof/>
                <w:lang w:eastAsia="zh-CN"/>
              </w:rPr>
            </w:pPr>
            <w:ins w:id="57" w:author="Yangyanmei" w:date="2026-01-26T16:00:00Z">
              <w:r w:rsidRPr="00975BFD">
                <w:t>This API ena</w:t>
              </w:r>
              <w:r w:rsidRPr="00975BFD">
                <w:rPr>
                  <w:lang w:eastAsia="zh-CN"/>
                </w:rPr>
                <w:t xml:space="preserve">bles the </w:t>
              </w:r>
              <w:r>
                <w:rPr>
                  <w:lang w:eastAsia="zh-CN"/>
                </w:rPr>
                <w:t xml:space="preserve">third party </w:t>
              </w:r>
              <w:r w:rsidRPr="00975BFD">
                <w:rPr>
                  <w:lang w:eastAsia="zh-CN"/>
                </w:rPr>
                <w:t xml:space="preserve">to </w:t>
              </w:r>
              <w:r>
                <w:rPr>
                  <w:lang w:eastAsia="zh-CN"/>
                </w:rPr>
                <w:t xml:space="preserve">delegate </w:t>
              </w:r>
              <w:r w:rsidRPr="00975BFD">
                <w:rPr>
                  <w:lang w:eastAsia="zh-CN"/>
                </w:rPr>
                <w:t>NSCE</w:t>
              </w:r>
              <w:r w:rsidRPr="00DD2119">
                <w:rPr>
                  <w:lang w:eastAsia="zh-CN"/>
                </w:rPr>
                <w:t xml:space="preserve"> </w:t>
              </w:r>
              <w:r w:rsidRPr="00975BFD">
                <w:rPr>
                  <w:lang w:eastAsia="zh-CN"/>
                </w:rPr>
                <w:t>server</w:t>
              </w:r>
              <w:r w:rsidRPr="00DD2119">
                <w:rPr>
                  <w:lang w:eastAsia="zh-CN"/>
                </w:rPr>
                <w:t xml:space="preserve"> to </w:t>
              </w:r>
              <w:r w:rsidRPr="00975BFD">
                <w:rPr>
                  <w:lang w:eastAsia="zh-CN"/>
                </w:rPr>
                <w:t xml:space="preserve">performs </w:t>
              </w:r>
            </w:ins>
            <w:ins w:id="58" w:author="Yangyanmei" w:date="2026-01-26T16:01:00Z">
              <w:r>
                <w:rPr>
                  <w:lang w:eastAsia="zh-CN"/>
                </w:rPr>
                <w:t>the triggering t</w:t>
              </w:r>
            </w:ins>
            <w:ins w:id="59" w:author="Yangyanmei" w:date="2026-01-26T16:02:00Z">
              <w:r>
                <w:rPr>
                  <w:lang w:eastAsia="zh-CN"/>
                </w:rPr>
                <w:t xml:space="preserve">he </w:t>
              </w:r>
            </w:ins>
            <w:ins w:id="60" w:author="Yangyanmei" w:date="2026-01-26T16:03:00Z">
              <w:r>
                <w:rPr>
                  <w:lang w:eastAsia="zh-CN"/>
                </w:rPr>
                <w:t xml:space="preserve">management </w:t>
              </w:r>
            </w:ins>
            <w:ins w:id="61" w:author="Yangyanmei" w:date="2026-01-26T16:02:00Z">
              <w:r>
                <w:rPr>
                  <w:lang w:eastAsia="zh-CN"/>
                </w:rPr>
                <w:t xml:space="preserve">operation on a </w:t>
              </w:r>
            </w:ins>
            <w:ins w:id="62" w:author="Yangyanmei" w:date="2026-01-26T16:00:00Z">
              <w:r w:rsidRPr="00975BFD">
                <w:t xml:space="preserve">network slice </w:t>
              </w:r>
            </w:ins>
            <w:ins w:id="63" w:author="Yangyanmei" w:date="2026-01-26T16:02:00Z">
              <w:r>
                <w:t xml:space="preserve">during the slice </w:t>
              </w:r>
            </w:ins>
            <w:ins w:id="64" w:author="Yangyanmei" w:date="2026-01-26T16:00:00Z">
              <w:r w:rsidRPr="00975BFD">
                <w:t xml:space="preserve">lifecycle, </w:t>
              </w:r>
            </w:ins>
            <w:ins w:id="65" w:author="Yangyanmei" w:date="2026-01-26T16:03:00Z">
              <w:r>
                <w:t xml:space="preserve">including </w:t>
              </w:r>
            </w:ins>
            <w:ins w:id="66" w:author="Yangyanmei" w:date="2026-01-26T16:00:00Z">
              <w:r w:rsidRPr="00975BFD">
                <w:t xml:space="preserve">making the network slice lifecycle management </w:t>
              </w:r>
            </w:ins>
            <w:ins w:id="67" w:author="Yangyanmei" w:date="2026-01-26T16:04:00Z">
              <w:r>
                <w:t xml:space="preserve">operation </w:t>
              </w:r>
            </w:ins>
            <w:ins w:id="68" w:author="Yangyanmei" w:date="2026-01-26T16:00:00Z">
              <w:r w:rsidRPr="00975BFD">
                <w:t>decision</w:t>
              </w:r>
            </w:ins>
            <w:ins w:id="69" w:author="Yangyanmei" w:date="2026-01-26T16:04:00Z">
              <w:r>
                <w:t xml:space="preserve"> (e., g</w:t>
              </w:r>
            </w:ins>
            <w:ins w:id="70" w:author="Yangyanmei" w:date="2026-01-26T16:06:00Z">
              <w:r>
                <w:t xml:space="preserve"> </w:t>
              </w:r>
            </w:ins>
            <w:ins w:id="71" w:author="Yangyanmei" w:date="2026-01-26T16:04:00Z">
              <w:r>
                <w:t>the slice SLA requirement</w:t>
              </w:r>
            </w:ins>
            <w:ins w:id="72" w:author="Yangyanmei" w:date="2026-01-26T16:05:00Z">
              <w:r>
                <w:t xml:space="preserve"> that support </w:t>
              </w:r>
              <w:r w:rsidRPr="00975BFD">
                <w:t>VAL</w:t>
              </w:r>
            </w:ins>
            <w:r w:rsidR="005E7466">
              <w:t xml:space="preserve"> </w:t>
            </w:r>
            <w:ins w:id="73" w:author="Yangyanmei" w:date="2026-01-26T16:05:00Z">
              <w:r w:rsidRPr="00975BFD">
                <w:t>Application</w:t>
              </w:r>
            </w:ins>
            <w:r w:rsidR="005E7466">
              <w:t xml:space="preserve"> </w:t>
            </w:r>
            <w:ins w:id="74" w:author="Yangyanmei" w:date="2026-01-26T16:05:00Z">
              <w:r w:rsidRPr="00975BFD">
                <w:t>requirement</w:t>
              </w:r>
              <w:r>
                <w:t>s</w:t>
              </w:r>
            </w:ins>
            <w:ins w:id="75" w:author="Yangyanmei" w:date="2026-01-26T16:12:00Z">
              <w:r>
                <w:t xml:space="preserve">) and </w:t>
              </w:r>
            </w:ins>
            <w:ins w:id="76" w:author="Yangyanmei" w:date="2026-01-26T16:00:00Z">
              <w:r w:rsidRPr="00975BFD">
                <w:t>trigger</w:t>
              </w:r>
              <w:r w:rsidRPr="00975BFD">
                <w:rPr>
                  <w:rFonts w:eastAsia="等线"/>
                </w:rPr>
                <w:t>ing</w:t>
              </w:r>
              <w:r w:rsidRPr="00975BFD">
                <w:t xml:space="preserve"> </w:t>
              </w:r>
            </w:ins>
            <w:ins w:id="77" w:author="Yangyanmei" w:date="2026-01-26T16:07:00Z">
              <w:r>
                <w:t xml:space="preserve">OAM system to perform </w:t>
              </w:r>
            </w:ins>
            <w:ins w:id="78" w:author="Yangyanmei" w:date="2026-01-26T16:00:00Z">
              <w:r w:rsidRPr="00975BFD">
                <w:t>the network slice lifecycle management operations</w:t>
              </w:r>
            </w:ins>
            <w:ins w:id="79" w:author="Yangyanmei" w:date="2026-01-26T16:07:00Z">
              <w:r>
                <w:t xml:space="preserve"> </w:t>
              </w:r>
            </w:ins>
            <w:ins w:id="80" w:author="Yangyanmei" w:date="2026-01-26T16:06:00Z">
              <w:r>
                <w:t>(create update</w:t>
              </w:r>
            </w:ins>
            <w:ins w:id="81" w:author="Yangyanmei" w:date="2026-01-26T16:07:00Z">
              <w:r>
                <w:t>,</w:t>
              </w:r>
            </w:ins>
            <w:ins w:id="82" w:author="Yangyanmei" w:date="2026-01-26T16:08:00Z">
              <w:r>
                <w:t xml:space="preserve"> </w:t>
              </w:r>
            </w:ins>
            <w:ins w:id="83" w:author="Yangyanmei" w:date="2026-01-26T16:07:00Z">
              <w:r>
                <w:t>delet</w:t>
              </w:r>
            </w:ins>
            <w:ins w:id="84" w:author="Yangyanmei" w:date="2026-01-26T16:08:00Z">
              <w:r>
                <w:t>e</w:t>
              </w:r>
            </w:ins>
            <w:ins w:id="85" w:author="Yangyanmei" w:date="2026-01-26T16:36:00Z">
              <w:r w:rsidR="00536EF1">
                <w:t xml:space="preserve"> a network slice from 5G system</w:t>
              </w:r>
            </w:ins>
            <w:ins w:id="86" w:author="Yangyanmei" w:date="2026-01-26T16:08:00Z">
              <w:r>
                <w:t>)</w:t>
              </w:r>
            </w:ins>
            <w:ins w:id="87" w:author="Yangyanmei" w:date="2026-01-26T16:00:00Z">
              <w:r w:rsidRPr="00975BFD">
                <w:t>, notifying the consumer about the network slice information</w:t>
              </w:r>
            </w:ins>
            <w:ins w:id="88" w:author="Yangyanmei" w:date="2026-01-26T16:06:00Z">
              <w:r>
                <w:t>.)</w:t>
              </w:r>
            </w:ins>
          </w:p>
        </w:tc>
      </w:tr>
      <w:tr w:rsidR="00536EF1" w14:paraId="608E424D" w14:textId="77777777" w:rsidTr="00536EF1">
        <w:trPr>
          <w:trHeight w:val="1192"/>
          <w:ins w:id="89" w:author="Yangyanmei" w:date="2026-01-26T15:12:00Z"/>
        </w:trPr>
        <w:tc>
          <w:tcPr>
            <w:tcW w:w="4248" w:type="dxa"/>
          </w:tcPr>
          <w:p w14:paraId="470949DC" w14:textId="5E3F5D46" w:rsidR="00536EF1" w:rsidRDefault="00536EF1" w:rsidP="00536EF1">
            <w:pPr>
              <w:rPr>
                <w:ins w:id="90" w:author="Yangyanmei" w:date="2026-01-26T15:12:00Z"/>
                <w:noProof/>
                <w:lang w:eastAsia="zh-CN"/>
              </w:rPr>
            </w:pPr>
            <w:ins w:id="91" w:author="Yangyanmei" w:date="2026-01-26T16:31:00Z">
              <w:r w:rsidRPr="00975BFD">
                <w:t>SS_NSCE_PolicyManagement</w:t>
              </w:r>
            </w:ins>
          </w:p>
        </w:tc>
        <w:tc>
          <w:tcPr>
            <w:tcW w:w="5381" w:type="dxa"/>
          </w:tcPr>
          <w:p w14:paraId="6F4E73BC" w14:textId="17959F0D" w:rsidR="00800793" w:rsidRDefault="00536EF1" w:rsidP="00536EF1">
            <w:pPr>
              <w:rPr>
                <w:ins w:id="92" w:author="Yangyanmei" w:date="2026-01-26T16:42:00Z"/>
              </w:rPr>
            </w:pPr>
            <w:ins w:id="93" w:author="Yangyanmei" w:date="2026-01-26T16:32:00Z">
              <w:r w:rsidRPr="00975BFD">
                <w:t>This API ena</w:t>
              </w:r>
              <w:r w:rsidRPr="00975BFD">
                <w:rPr>
                  <w:lang w:eastAsia="zh-CN"/>
                </w:rPr>
                <w:t xml:space="preserve">bles the </w:t>
              </w:r>
              <w:r>
                <w:rPr>
                  <w:lang w:eastAsia="zh-CN"/>
                </w:rPr>
                <w:t xml:space="preserve">third party </w:t>
              </w:r>
              <w:r w:rsidRPr="00975BFD">
                <w:rPr>
                  <w:lang w:eastAsia="zh-CN"/>
                </w:rPr>
                <w:t>to</w:t>
              </w:r>
            </w:ins>
            <w:ins w:id="94" w:author="Yangyanmei" w:date="2026-01-26T16:33:00Z">
              <w:r>
                <w:rPr>
                  <w:lang w:eastAsia="zh-CN"/>
                </w:rPr>
                <w:t xml:space="preserve"> configure</w:t>
              </w:r>
            </w:ins>
            <w:ins w:id="95" w:author="Yangyanmei" w:date="2026-01-26T16:39:00Z">
              <w:r>
                <w:rPr>
                  <w:lang w:eastAsia="zh-CN"/>
                </w:rPr>
                <w:t xml:space="preserve"> (</w:t>
              </w:r>
            </w:ins>
            <w:ins w:id="96" w:author="Yangyanmei" w:date="2026-01-26T16:40:00Z">
              <w:r w:rsidRPr="00975BFD">
                <w:t xml:space="preserve">possible subsequent </w:t>
              </w:r>
              <w:r>
                <w:t>update/delete)</w:t>
              </w:r>
            </w:ins>
            <w:ins w:id="97" w:author="Yangyanmei" w:date="2026-01-26T16:33:00Z">
              <w:r>
                <w:rPr>
                  <w:lang w:eastAsia="zh-CN"/>
                </w:rPr>
                <w:t xml:space="preserve"> the policy </w:t>
              </w:r>
            </w:ins>
            <w:ins w:id="98" w:author="Yangyanmei" w:date="2026-01-26T16:35:00Z">
              <w:r>
                <w:rPr>
                  <w:lang w:eastAsia="zh-CN"/>
                </w:rPr>
                <w:t xml:space="preserve">which can be used as </w:t>
              </w:r>
            </w:ins>
            <w:ins w:id="99" w:author="Yangyanmei" w:date="2026-01-29T17:39:00Z">
              <w:r w:rsidR="005E7466">
                <w:rPr>
                  <w:lang w:eastAsia="zh-CN"/>
                </w:rPr>
                <w:t>criterial</w:t>
              </w:r>
              <w:r w:rsidR="005E7466" w:rsidRPr="00975BFD">
                <w:rPr>
                  <w:lang w:eastAsia="zh-CN"/>
                </w:rPr>
                <w:t xml:space="preserve"> </w:t>
              </w:r>
            </w:ins>
            <w:ins w:id="100" w:author="Yangyanmei" w:date="2026-01-26T16:33:00Z">
              <w:r w:rsidRPr="00975BFD">
                <w:rPr>
                  <w:lang w:eastAsia="zh-CN"/>
                </w:rPr>
                <w:t xml:space="preserve">to trigger some network slice operations </w:t>
              </w:r>
            </w:ins>
            <w:ins w:id="101" w:author="Yangyanmei" w:date="2026-01-26T16:36:00Z">
              <w:r>
                <w:rPr>
                  <w:lang w:eastAsia="zh-CN"/>
                </w:rPr>
                <w:t xml:space="preserve">(e.g., </w:t>
              </w:r>
            </w:ins>
            <w:ins w:id="102" w:author="Yangyanmei" w:date="2026-01-26T16:37:00Z">
              <w:r w:rsidRPr="00975BFD">
                <w:rPr>
                  <w:lang w:eastAsia="zh-CN"/>
                </w:rPr>
                <w:t>network slice parameters</w:t>
              </w:r>
            </w:ins>
            <w:ins w:id="103" w:author="Yangyanmei" w:date="2026-01-26T16:38:00Z">
              <w:r>
                <w:rPr>
                  <w:lang w:eastAsia="zh-CN"/>
                </w:rPr>
                <w:t xml:space="preserve"> modification</w:t>
              </w:r>
            </w:ins>
            <w:ins w:id="104" w:author="Yangyanmei" w:date="2026-01-26T16:37:00Z">
              <w:r>
                <w:rPr>
                  <w:lang w:eastAsia="zh-CN"/>
                </w:rPr>
                <w:t>)</w:t>
              </w:r>
              <w:r w:rsidRPr="00975BFD">
                <w:rPr>
                  <w:lang w:eastAsia="zh-CN"/>
                </w:rPr>
                <w:t xml:space="preserve"> when</w:t>
              </w:r>
            </w:ins>
            <w:ins w:id="105" w:author="Yangyanmei" w:date="2026-01-26T16:33:00Z">
              <w:r w:rsidRPr="00975BFD">
                <w:rPr>
                  <w:lang w:eastAsia="zh-CN"/>
                </w:rPr>
                <w:t xml:space="preserve"> the pre-configured thresholds are met</w:t>
              </w:r>
            </w:ins>
            <w:ins w:id="106" w:author="Yangyanmei" w:date="2026-01-26T16:38:00Z">
              <w:r>
                <w:rPr>
                  <w:lang w:eastAsia="zh-CN"/>
                </w:rPr>
                <w:t xml:space="preserve"> </w:t>
              </w:r>
            </w:ins>
            <w:ins w:id="107" w:author="Yangyanmei" w:date="2026-01-26T16:37:00Z">
              <w:r>
                <w:rPr>
                  <w:lang w:eastAsia="zh-CN"/>
                </w:rPr>
                <w:t>(</w:t>
              </w:r>
            </w:ins>
            <w:ins w:id="108" w:author="Yangyanmei" w:date="2026-01-26T16:38:00Z">
              <w:r w:rsidRPr="00975BFD">
                <w:rPr>
                  <w:lang w:eastAsia="zh-CN"/>
                </w:rPr>
                <w:t>max number of PDU sessions or max number of UE is reache</w:t>
              </w:r>
              <w:r>
                <w:rPr>
                  <w:lang w:eastAsia="zh-CN"/>
                </w:rPr>
                <w:t>d)</w:t>
              </w:r>
            </w:ins>
            <w:ins w:id="109" w:author="Yangyanmei" w:date="2026-01-26T16:34:00Z">
              <w:r>
                <w:rPr>
                  <w:lang w:eastAsia="zh-CN"/>
                </w:rPr>
                <w:t>.</w:t>
              </w:r>
            </w:ins>
            <w:ins w:id="110" w:author="Yangyanmei" w:date="2026-01-26T16:42:00Z">
              <w:r w:rsidR="00800793" w:rsidRPr="00975BFD">
                <w:t xml:space="preserve"> </w:t>
              </w:r>
            </w:ins>
          </w:p>
          <w:p w14:paraId="4A635A5B" w14:textId="6D9CF690" w:rsidR="00536EF1" w:rsidRPr="00DD2119" w:rsidRDefault="00800793" w:rsidP="00536EF1">
            <w:pPr>
              <w:rPr>
                <w:ins w:id="111" w:author="Yangyanmei" w:date="2026-01-26T15:12:00Z"/>
                <w:noProof/>
                <w:lang w:eastAsia="zh-CN"/>
              </w:rPr>
            </w:pPr>
            <w:ins w:id="112" w:author="Yangyanmei" w:date="2026-01-26T16:43:00Z">
              <w:r>
                <w:rPr>
                  <w:rFonts w:cs="Arial"/>
                </w:rPr>
                <w:t xml:space="preserve">This API also support the </w:t>
              </w:r>
            </w:ins>
            <w:ins w:id="113" w:author="Yangyanmei" w:date="2026-01-26T16:44:00Z">
              <w:r>
                <w:rPr>
                  <w:rFonts w:cs="Arial"/>
                </w:rPr>
                <w:t>service operation for</w:t>
              </w:r>
              <w:r w:rsidRPr="00975BFD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third party to request NSCE server to </w:t>
              </w:r>
            </w:ins>
            <w:ins w:id="114" w:author="Yangyanmei" w:date="2026-01-29T17:39:00Z">
              <w:r w:rsidR="005E7466">
                <w:rPr>
                  <w:lang w:eastAsia="zh-CN"/>
                </w:rPr>
                <w:t>provide</w:t>
              </w:r>
              <w:r w:rsidR="005E7466" w:rsidRPr="00975BFD">
                <w:rPr>
                  <w:rFonts w:cs="Arial"/>
                </w:rPr>
                <w:t xml:space="preserve"> VAL</w:t>
              </w:r>
            </w:ins>
            <w:ins w:id="115" w:author="Yangyanmei" w:date="2026-01-26T16:42:00Z">
              <w:r w:rsidRPr="00975BFD">
                <w:rPr>
                  <w:rFonts w:cs="Arial"/>
                </w:rPr>
                <w:t xml:space="preserve"> server policy</w:t>
              </w:r>
              <w:r w:rsidRPr="00975BFD">
                <w:t xml:space="preserve"> usage reporting data</w:t>
              </w:r>
            </w:ins>
            <w:ins w:id="116" w:author="Yangyanmei" w:date="2026-01-26T16:45:00Z">
              <w:r>
                <w:t>.</w:t>
              </w:r>
            </w:ins>
            <w:ins w:id="117" w:author="Yangyanmei" w:date="2026-01-26T16:43:00Z">
              <w:r>
                <w:t xml:space="preserve"> </w:t>
              </w:r>
            </w:ins>
          </w:p>
        </w:tc>
      </w:tr>
      <w:tr w:rsidR="00536EF1" w14:paraId="135EFA9D" w14:textId="77777777" w:rsidTr="009206E1">
        <w:trPr>
          <w:ins w:id="118" w:author="Yangyanmei" w:date="2026-01-26T15:12:00Z"/>
        </w:trPr>
        <w:tc>
          <w:tcPr>
            <w:tcW w:w="4248" w:type="dxa"/>
          </w:tcPr>
          <w:p w14:paraId="4C927DBB" w14:textId="1DC81802" w:rsidR="00536EF1" w:rsidRDefault="00536EF1" w:rsidP="00536EF1">
            <w:pPr>
              <w:rPr>
                <w:ins w:id="119" w:author="Yangyanmei" w:date="2026-01-26T15:12:00Z"/>
                <w:noProof/>
                <w:lang w:eastAsia="zh-CN"/>
              </w:rPr>
            </w:pPr>
            <w:ins w:id="120" w:author="Yangyanmei" w:date="2026-01-26T16:32:00Z">
              <w:r w:rsidRPr="00975BFD">
                <w:t>SS_NSCE_NSOptimization</w:t>
              </w:r>
            </w:ins>
          </w:p>
        </w:tc>
        <w:tc>
          <w:tcPr>
            <w:tcW w:w="5381" w:type="dxa"/>
          </w:tcPr>
          <w:p w14:paraId="2AEE4F25" w14:textId="67DA55A2" w:rsidR="00536EF1" w:rsidRDefault="00800793" w:rsidP="00536EF1">
            <w:pPr>
              <w:rPr>
                <w:ins w:id="121" w:author="Yangyanmei" w:date="2026-01-26T15:12:00Z"/>
                <w:noProof/>
                <w:lang w:eastAsia="zh-CN"/>
              </w:rPr>
            </w:pPr>
            <w:ins w:id="122" w:author="Yangyanmei" w:date="2026-01-26T16:47:00Z">
              <w:r w:rsidRPr="00975BFD">
                <w:t>This API ena</w:t>
              </w:r>
              <w:r w:rsidRPr="00975BFD">
                <w:rPr>
                  <w:lang w:eastAsia="zh-CN"/>
                </w:rPr>
                <w:t xml:space="preserve">bles the </w:t>
              </w:r>
              <w:r>
                <w:rPr>
                  <w:lang w:eastAsia="zh-CN"/>
                </w:rPr>
                <w:t xml:space="preserve">third party </w:t>
              </w:r>
              <w:r w:rsidRPr="00975BFD">
                <w:rPr>
                  <w:lang w:eastAsia="zh-CN"/>
                </w:rPr>
                <w:t>to</w:t>
              </w:r>
              <w:r>
                <w:rPr>
                  <w:lang w:eastAsia="zh-CN"/>
                </w:rPr>
                <w:t xml:space="preserve"> request NSCE server to </w:t>
              </w:r>
            </w:ins>
            <w:ins w:id="123" w:author="Yangyanmei" w:date="2026-01-29T17:39:00Z">
              <w:r w:rsidR="005E7466">
                <w:rPr>
                  <w:lang w:eastAsia="zh-CN"/>
                </w:rPr>
                <w:t>activating</w:t>
              </w:r>
            </w:ins>
            <w:ins w:id="124" w:author="Yangyanmei" w:date="2026-01-26T16:48:00Z">
              <w:r>
                <w:rPr>
                  <w:lang w:eastAsia="zh-CN"/>
                </w:rPr>
                <w:t xml:space="preserve"> the </w:t>
              </w:r>
            </w:ins>
            <w:ins w:id="125" w:author="Yangyanmei" w:date="2026-01-29T17:39:00Z">
              <w:r w:rsidR="005E7466">
                <w:rPr>
                  <w:lang w:eastAsia="zh-CN"/>
                </w:rPr>
                <w:t>policies</w:t>
              </w:r>
            </w:ins>
            <w:ins w:id="126" w:author="Yangyanmei" w:date="2026-01-26T16:48:00Z">
              <w:r>
                <w:rPr>
                  <w:lang w:eastAsia="zh-CN"/>
                </w:rPr>
                <w:t xml:space="preserve"> </w:t>
              </w:r>
            </w:ins>
            <w:ins w:id="127" w:author="Yangyanmei" w:date="2026-01-26T16:49:00Z">
              <w:r>
                <w:rPr>
                  <w:lang w:eastAsia="zh-CN"/>
                </w:rPr>
                <w:t xml:space="preserve">for specific slice </w:t>
              </w:r>
            </w:ins>
            <w:ins w:id="128" w:author="Yangyanmei" w:date="2026-01-26T16:48:00Z">
              <w:r>
                <w:rPr>
                  <w:lang w:eastAsia="zh-CN"/>
                </w:rPr>
                <w:t xml:space="preserve">been configured by </w:t>
              </w:r>
              <w:r w:rsidRPr="00975BFD">
                <w:t>SS_NSCE_PolicyManagement</w:t>
              </w:r>
              <w:r>
                <w:rPr>
                  <w:lang w:eastAsia="zh-CN"/>
                </w:rPr>
                <w:t>.</w:t>
              </w:r>
            </w:ins>
          </w:p>
        </w:tc>
      </w:tr>
      <w:tr w:rsidR="00536EF1" w14:paraId="4B4CE4B6" w14:textId="77777777" w:rsidTr="009206E1">
        <w:trPr>
          <w:ins w:id="129" w:author="Yangyanmei" w:date="2026-01-26T15:12:00Z"/>
        </w:trPr>
        <w:tc>
          <w:tcPr>
            <w:tcW w:w="4248" w:type="dxa"/>
          </w:tcPr>
          <w:p w14:paraId="3DC1070B" w14:textId="6EE45507" w:rsidR="00536EF1" w:rsidRDefault="00B30504" w:rsidP="00536EF1">
            <w:pPr>
              <w:rPr>
                <w:ins w:id="130" w:author="Yangyanmei" w:date="2026-01-26T15:12:00Z"/>
                <w:noProof/>
                <w:lang w:eastAsia="zh-CN"/>
              </w:rPr>
            </w:pPr>
            <w:ins w:id="131" w:author="Yangyanmei" w:date="2026-01-26T16:53:00Z">
              <w:r w:rsidRPr="00975BFD">
                <w:t>SS_NSCE_Management_Service_Discovery</w:t>
              </w:r>
            </w:ins>
          </w:p>
        </w:tc>
        <w:tc>
          <w:tcPr>
            <w:tcW w:w="5381" w:type="dxa"/>
          </w:tcPr>
          <w:p w14:paraId="3137F8B4" w14:textId="6AB54607" w:rsidR="00536EF1" w:rsidRPr="00B30504" w:rsidRDefault="00B30504" w:rsidP="00FA4CCE">
            <w:pPr>
              <w:rPr>
                <w:ins w:id="132" w:author="Yangyanmei" w:date="2026-01-26T15:12:00Z"/>
                <w:noProof/>
                <w:lang w:eastAsia="zh-CN"/>
              </w:rPr>
            </w:pPr>
            <w:ins w:id="133" w:author="Yangyanmei" w:date="2026-01-26T16:53:00Z">
              <w:r w:rsidRPr="00975BFD">
                <w:t xml:space="preserve">This API enables the </w:t>
              </w:r>
              <w:r>
                <w:t xml:space="preserve">third party to subscribe been notified </w:t>
              </w:r>
            </w:ins>
            <w:ins w:id="134" w:author="Yangyanmei" w:date="2026-01-26T16:58:00Z">
              <w:r>
                <w:t>about the information</w:t>
              </w:r>
            </w:ins>
            <w:ins w:id="135" w:author="Yangyanmei" w:date="2026-01-26T16:56:00Z">
              <w:r>
                <w:t xml:space="preserve"> with </w:t>
              </w:r>
            </w:ins>
            <w:ins w:id="136" w:author="Yangyanmei" w:date="2026-01-26T16:58:00Z">
              <w:r w:rsidRPr="00975BFD">
                <w:t xml:space="preserve">expected exposure capability type and the related </w:t>
              </w:r>
              <w:r w:rsidRPr="00B5200E">
                <w:t>permissions</w:t>
              </w:r>
              <w:r w:rsidRPr="00975BFD">
                <w:t xml:space="preserve"> for a target slice or for a given VAL application</w:t>
              </w:r>
            </w:ins>
            <w:ins w:id="137" w:author="Yangyanmei" w:date="2026-01-26T17:53:00Z">
              <w:r w:rsidR="00FA4CCE">
                <w:t>.</w:t>
              </w:r>
            </w:ins>
          </w:p>
        </w:tc>
      </w:tr>
      <w:tr w:rsidR="00536EF1" w14:paraId="6D25AA1C" w14:textId="77777777" w:rsidTr="009206E1">
        <w:trPr>
          <w:ins w:id="138" w:author="Yangyanmei" w:date="2026-01-26T15:12:00Z"/>
        </w:trPr>
        <w:tc>
          <w:tcPr>
            <w:tcW w:w="4248" w:type="dxa"/>
          </w:tcPr>
          <w:p w14:paraId="5FEEF35B" w14:textId="5E08F4CC" w:rsidR="00536EF1" w:rsidRDefault="00B30504" w:rsidP="00536EF1">
            <w:pPr>
              <w:rPr>
                <w:ins w:id="139" w:author="Yangyanmei" w:date="2026-01-26T15:12:00Z"/>
                <w:noProof/>
                <w:lang w:eastAsia="zh-CN"/>
              </w:rPr>
            </w:pPr>
            <w:ins w:id="140" w:author="Yangyanmei" w:date="2026-01-26T17:01:00Z">
              <w:r w:rsidRPr="00975BFD">
                <w:rPr>
                  <w:bCs/>
                </w:rPr>
                <w:t>SS_NSCE_PerfMonitoring API</w:t>
              </w:r>
            </w:ins>
          </w:p>
        </w:tc>
        <w:tc>
          <w:tcPr>
            <w:tcW w:w="5381" w:type="dxa"/>
          </w:tcPr>
          <w:p w14:paraId="6CFAD0B5" w14:textId="7803A782" w:rsidR="00536EF1" w:rsidRDefault="00B30504" w:rsidP="00536EF1">
            <w:pPr>
              <w:rPr>
                <w:ins w:id="141" w:author="Yangyanmei" w:date="2026-01-26T15:12:00Z"/>
                <w:noProof/>
                <w:lang w:eastAsia="zh-CN"/>
              </w:rPr>
            </w:pPr>
            <w:ins w:id="142" w:author="Yangyanmei" w:date="2026-01-26T17:01:00Z">
              <w:r w:rsidRPr="00975BFD">
                <w:t>This API ena</w:t>
              </w:r>
              <w:r w:rsidRPr="00975BFD">
                <w:rPr>
                  <w:lang w:eastAsia="zh-CN"/>
                </w:rPr>
                <w:t xml:space="preserve">bles the </w:t>
              </w:r>
              <w:r>
                <w:rPr>
                  <w:lang w:eastAsia="zh-CN"/>
                </w:rPr>
                <w:t>third party to</w:t>
              </w:r>
              <w:r w:rsidRPr="00975BFD">
                <w:t xml:space="preserve"> request to monitor network slice re</w:t>
              </w:r>
              <w:r w:rsidRPr="00975BFD">
                <w:rPr>
                  <w:rFonts w:eastAsiaTheme="minorEastAsia"/>
                  <w:lang w:eastAsia="zh-CN"/>
                </w:rPr>
                <w:t>l</w:t>
              </w:r>
              <w:r w:rsidRPr="00975BFD">
                <w:t>ated performance and analytics</w:t>
              </w:r>
            </w:ins>
          </w:p>
        </w:tc>
      </w:tr>
      <w:tr w:rsidR="00536EF1" w14:paraId="5958ED54" w14:textId="77777777" w:rsidTr="009206E1">
        <w:trPr>
          <w:ins w:id="143" w:author="Yangyanmei" w:date="2026-01-26T15:12:00Z"/>
        </w:trPr>
        <w:tc>
          <w:tcPr>
            <w:tcW w:w="4248" w:type="dxa"/>
          </w:tcPr>
          <w:p w14:paraId="58FBE5D6" w14:textId="2A3DB3D0" w:rsidR="00536EF1" w:rsidRDefault="00B30504" w:rsidP="00536EF1">
            <w:pPr>
              <w:rPr>
                <w:ins w:id="144" w:author="Yangyanmei" w:date="2026-01-26T15:12:00Z"/>
                <w:noProof/>
                <w:lang w:eastAsia="zh-CN"/>
              </w:rPr>
            </w:pPr>
            <w:ins w:id="145" w:author="Yangyanmei" w:date="2026-01-26T17:02:00Z">
              <w:r w:rsidRPr="00975BFD">
                <w:t>SS_NSCE_PerfReportSubscription API</w:t>
              </w:r>
            </w:ins>
          </w:p>
        </w:tc>
        <w:tc>
          <w:tcPr>
            <w:tcW w:w="5381" w:type="dxa"/>
          </w:tcPr>
          <w:p w14:paraId="52AD31B6" w14:textId="5124E1EA" w:rsidR="00536EF1" w:rsidRDefault="00B30504" w:rsidP="00536EF1">
            <w:pPr>
              <w:rPr>
                <w:ins w:id="146" w:author="Yangyanmei" w:date="2026-01-26T15:12:00Z"/>
                <w:noProof/>
                <w:lang w:eastAsia="zh-CN"/>
              </w:rPr>
            </w:pPr>
            <w:ins w:id="147" w:author="Yangyanmei" w:date="2026-01-26T17:02:00Z">
              <w:r w:rsidRPr="00975BFD">
                <w:t>This API ena</w:t>
              </w:r>
              <w:r w:rsidRPr="00975BFD">
                <w:rPr>
                  <w:lang w:eastAsia="zh-CN"/>
                </w:rPr>
                <w:t xml:space="preserve">bles the </w:t>
              </w:r>
              <w:r>
                <w:rPr>
                  <w:lang w:eastAsia="zh-CN"/>
                </w:rPr>
                <w:t>third party to</w:t>
              </w:r>
              <w:r w:rsidRPr="00975BFD">
                <w:t xml:space="preserve"> request to report network slice re</w:t>
              </w:r>
              <w:r w:rsidRPr="00975BFD">
                <w:rPr>
                  <w:rFonts w:eastAsiaTheme="minorEastAsia"/>
                  <w:lang w:eastAsia="zh-CN"/>
                </w:rPr>
                <w:t>l</w:t>
              </w:r>
              <w:r w:rsidRPr="00975BFD">
                <w:t>ated performance and analytics</w:t>
              </w:r>
            </w:ins>
          </w:p>
        </w:tc>
      </w:tr>
      <w:tr w:rsidR="00536EF1" w14:paraId="6875D566" w14:textId="77777777" w:rsidTr="009206E1">
        <w:trPr>
          <w:ins w:id="148" w:author="Yangyanmei" w:date="2026-01-26T15:12:00Z"/>
        </w:trPr>
        <w:tc>
          <w:tcPr>
            <w:tcW w:w="4248" w:type="dxa"/>
          </w:tcPr>
          <w:p w14:paraId="4395A407" w14:textId="05EB4345" w:rsidR="00536EF1" w:rsidRDefault="00B5200E" w:rsidP="00536EF1">
            <w:pPr>
              <w:rPr>
                <w:ins w:id="149" w:author="Yangyanmei" w:date="2026-01-26T15:12:00Z"/>
                <w:noProof/>
                <w:lang w:eastAsia="zh-CN"/>
              </w:rPr>
            </w:pPr>
            <w:ins w:id="150" w:author="Yangyanmei" w:date="2026-01-26T17:03:00Z">
              <w:r w:rsidRPr="00975BFD">
                <w:t>SS_NSCE_PerfReport API</w:t>
              </w:r>
            </w:ins>
          </w:p>
        </w:tc>
        <w:tc>
          <w:tcPr>
            <w:tcW w:w="5381" w:type="dxa"/>
          </w:tcPr>
          <w:p w14:paraId="5EC28BB0" w14:textId="353933DF" w:rsidR="00536EF1" w:rsidRDefault="00B5200E" w:rsidP="00536EF1">
            <w:pPr>
              <w:rPr>
                <w:ins w:id="151" w:author="Yangyanmei" w:date="2026-01-26T15:12:00Z"/>
                <w:noProof/>
                <w:lang w:eastAsia="zh-CN"/>
              </w:rPr>
            </w:pPr>
            <w:ins w:id="152" w:author="Yangyanmei" w:date="2026-01-26T17:03:00Z">
              <w:r w:rsidRPr="00975BFD">
                <w:t>This API ena</w:t>
              </w:r>
              <w:r w:rsidRPr="00975BFD">
                <w:rPr>
                  <w:lang w:eastAsia="zh-CN"/>
                </w:rPr>
                <w:t xml:space="preserve">bles the </w:t>
              </w:r>
              <w:r>
                <w:rPr>
                  <w:lang w:eastAsia="zh-CN"/>
                </w:rPr>
                <w:t xml:space="preserve">third party to request for </w:t>
              </w:r>
              <w:r w:rsidRPr="00975BFD">
                <w:rPr>
                  <w:rFonts w:eastAsiaTheme="minorEastAsia"/>
                  <w:lang w:eastAsia="zh-CN"/>
                </w:rPr>
                <w:t>get</w:t>
              </w:r>
              <w:r>
                <w:rPr>
                  <w:rFonts w:eastAsiaTheme="minorEastAsia"/>
                  <w:lang w:eastAsia="zh-CN"/>
                </w:rPr>
                <w:t>ting</w:t>
              </w:r>
              <w:r w:rsidRPr="00975BFD">
                <w:rPr>
                  <w:rFonts w:eastAsiaTheme="minorEastAsia"/>
                  <w:lang w:eastAsia="zh-CN"/>
                </w:rPr>
                <w:t xml:space="preserve"> notify of</w:t>
              </w:r>
              <w:r w:rsidRPr="00975BFD">
                <w:t xml:space="preserve"> network slice related performance and analytics repo</w:t>
              </w:r>
            </w:ins>
          </w:p>
        </w:tc>
      </w:tr>
      <w:tr w:rsidR="00536EF1" w14:paraId="7D5A6892" w14:textId="77777777" w:rsidTr="009206E1">
        <w:trPr>
          <w:ins w:id="153" w:author="Yangyanmei" w:date="2026-01-26T16:31:00Z"/>
        </w:trPr>
        <w:tc>
          <w:tcPr>
            <w:tcW w:w="4248" w:type="dxa"/>
          </w:tcPr>
          <w:p w14:paraId="79D1A63C" w14:textId="7057979F" w:rsidR="00536EF1" w:rsidRPr="00975BFD" w:rsidRDefault="00B5200E" w:rsidP="00536EF1">
            <w:pPr>
              <w:rPr>
                <w:ins w:id="154" w:author="Yangyanmei" w:date="2026-01-26T16:31:00Z"/>
              </w:rPr>
            </w:pPr>
            <w:ins w:id="155" w:author="Yangyanmei" w:date="2026-01-26T17:03:00Z">
              <w:r w:rsidRPr="00975BFD">
                <w:t>SS_NSCE_MultiSlicePerfReport API</w:t>
              </w:r>
            </w:ins>
          </w:p>
        </w:tc>
        <w:tc>
          <w:tcPr>
            <w:tcW w:w="5381" w:type="dxa"/>
          </w:tcPr>
          <w:p w14:paraId="7AE34EFE" w14:textId="45B5BEE1" w:rsidR="00536EF1" w:rsidRDefault="00B5200E" w:rsidP="00536EF1">
            <w:pPr>
              <w:rPr>
                <w:ins w:id="156" w:author="Yangyanmei" w:date="2026-01-26T16:31:00Z"/>
                <w:noProof/>
                <w:lang w:eastAsia="zh-CN"/>
              </w:rPr>
            </w:pPr>
            <w:ins w:id="157" w:author="Yangyanmei" w:date="2026-01-26T17:03:00Z">
              <w:r w:rsidRPr="00975BFD">
                <w:t xml:space="preserve">The consumer requests to get </w:t>
              </w:r>
              <w:r w:rsidRPr="00975BFD">
                <w:rPr>
                  <w:bCs/>
                </w:rPr>
                <w:t xml:space="preserve">multiple slices related performance and analytics </w:t>
              </w:r>
              <w:r w:rsidRPr="00975BFD">
                <w:t xml:space="preserve">consolidated </w:t>
              </w:r>
              <w:r w:rsidRPr="00975BFD">
                <w:rPr>
                  <w:bCs/>
                </w:rPr>
                <w:t>report</w:t>
              </w:r>
              <w:r w:rsidRPr="00975BFD">
                <w:t>.</w:t>
              </w:r>
            </w:ins>
          </w:p>
        </w:tc>
      </w:tr>
      <w:tr w:rsidR="00536EF1" w14:paraId="6356E4E6" w14:textId="77777777" w:rsidTr="009206E1">
        <w:trPr>
          <w:ins w:id="158" w:author="Yangyanmei" w:date="2026-01-26T16:31:00Z"/>
        </w:trPr>
        <w:tc>
          <w:tcPr>
            <w:tcW w:w="4248" w:type="dxa"/>
          </w:tcPr>
          <w:p w14:paraId="62309B6C" w14:textId="45F3E314" w:rsidR="00536EF1" w:rsidRPr="00975BFD" w:rsidRDefault="00380D53" w:rsidP="00536EF1">
            <w:pPr>
              <w:rPr>
                <w:ins w:id="159" w:author="Yangyanmei" w:date="2026-01-26T16:31:00Z"/>
              </w:rPr>
            </w:pPr>
            <w:ins w:id="160" w:author="Yangyanmei" w:date="2026-01-26T17:12:00Z">
              <w:r w:rsidRPr="00975BFD">
                <w:t>SS_NSCE_MultiSlices_Optimization</w:t>
              </w:r>
            </w:ins>
          </w:p>
        </w:tc>
        <w:tc>
          <w:tcPr>
            <w:tcW w:w="5381" w:type="dxa"/>
          </w:tcPr>
          <w:p w14:paraId="7DC756B9" w14:textId="2CF14259" w:rsidR="00536EF1" w:rsidRPr="00B5200E" w:rsidRDefault="00B5200E" w:rsidP="00B5200E">
            <w:pPr>
              <w:rPr>
                <w:ins w:id="161" w:author="Yangyanmei" w:date="2026-01-26T16:31:00Z"/>
                <w:noProof/>
                <w:lang w:eastAsia="zh-CN"/>
              </w:rPr>
            </w:pPr>
            <w:ins w:id="162" w:author="Yangyanmei" w:date="2026-01-26T17:10:00Z">
              <w:r>
                <w:t xml:space="preserve">This API </w:t>
              </w:r>
              <w:r w:rsidRPr="00975BFD">
                <w:t>ena</w:t>
              </w:r>
              <w:r w:rsidRPr="00975BFD">
                <w:rPr>
                  <w:lang w:eastAsia="zh-CN"/>
                </w:rPr>
                <w:t xml:space="preserve">bles the </w:t>
              </w:r>
              <w:r>
                <w:rPr>
                  <w:lang w:eastAsia="zh-CN"/>
                </w:rPr>
                <w:t xml:space="preserve">third party to request NSCE server to </w:t>
              </w:r>
            </w:ins>
            <w:ins w:id="163" w:author="Yangyanmei" w:date="2026-01-26T17:11:00Z">
              <w:r w:rsidRPr="00975BFD">
                <w:t>realize optimized and efficient resource usage</w:t>
              </w:r>
              <w:r>
                <w:t xml:space="preserve"> </w:t>
              </w:r>
              <w:r w:rsidRPr="00975BFD">
                <w:t xml:space="preserve">between different </w:t>
              </w:r>
              <w:r w:rsidRPr="00975BFD">
                <w:lastRenderedPageBreak/>
                <w:t>slices</w:t>
              </w:r>
              <w:r>
                <w:t>, b</w:t>
              </w:r>
            </w:ins>
            <w:ins w:id="164" w:author="Yangyanmei" w:date="2026-01-26T17:09:00Z">
              <w:r w:rsidRPr="00975BFD">
                <w:t xml:space="preserve">ased on preferred QoS request from the vertical applications, the performance monitoring of multiple slices of one network (PNI-NPN slice and PLMN slice) and resource adjustment between different </w:t>
              </w:r>
            </w:ins>
            <w:ins w:id="165" w:author="Yangyanmei" w:date="2026-01-26T17:12:00Z">
              <w:r w:rsidRPr="00975BFD">
                <w:t>slices.</w:t>
              </w:r>
            </w:ins>
          </w:p>
        </w:tc>
      </w:tr>
      <w:tr w:rsidR="00536EF1" w14:paraId="2A438F53" w14:textId="77777777" w:rsidTr="009206E1">
        <w:trPr>
          <w:ins w:id="166" w:author="Yangyanmei" w:date="2026-01-26T16:31:00Z"/>
        </w:trPr>
        <w:tc>
          <w:tcPr>
            <w:tcW w:w="4248" w:type="dxa"/>
          </w:tcPr>
          <w:p w14:paraId="6113B691" w14:textId="4C4D5CAA" w:rsidR="00536EF1" w:rsidRPr="00761425" w:rsidRDefault="00761425" w:rsidP="00536EF1">
            <w:pPr>
              <w:rPr>
                <w:ins w:id="167" w:author="Yangyanmei" w:date="2026-01-26T16:31:00Z"/>
              </w:rPr>
            </w:pPr>
            <w:ins w:id="168" w:author="Yangyanmei" w:date="2026-01-26T17:37:00Z">
              <w:r w:rsidRPr="00975BFD">
                <w:rPr>
                  <w:bCs/>
                </w:rPr>
                <w:lastRenderedPageBreak/>
                <w:t>SS_</w:t>
              </w:r>
              <w:r w:rsidRPr="00975BFD">
                <w:rPr>
                  <w:rFonts w:eastAsiaTheme="minorEastAsia"/>
                  <w:bCs/>
                  <w:lang w:eastAsia="zh-CN"/>
                </w:rPr>
                <w:t>NSCE_</w:t>
              </w:r>
              <w:r w:rsidRPr="00975BFD">
                <w:rPr>
                  <w:bCs/>
                </w:rPr>
                <w:t>NetworkSliceAdaptation API</w:t>
              </w:r>
            </w:ins>
            <w:ins w:id="169" w:author="Yangyanmei" w:date="2026-01-26T17:38:00Z">
              <w:r>
                <w:rPr>
                  <w:bCs/>
                </w:rPr>
                <w:t xml:space="preserve"> or </w:t>
              </w:r>
              <w:r w:rsidRPr="00975BFD">
                <w:t>SS_</w:t>
              </w:r>
              <w:r w:rsidRPr="00975BFD">
                <w:rPr>
                  <w:rFonts w:eastAsia="等线" w:cs="Arial"/>
                  <w:b/>
                  <w:bCs/>
                </w:rPr>
                <w:t xml:space="preserve"> NSCE_</w:t>
              </w:r>
              <w:r w:rsidRPr="00975BFD">
                <w:t>NetworkSliceAdaptationTrigge</w:t>
              </w:r>
            </w:ins>
          </w:p>
        </w:tc>
        <w:tc>
          <w:tcPr>
            <w:tcW w:w="5381" w:type="dxa"/>
          </w:tcPr>
          <w:p w14:paraId="4C4FBE47" w14:textId="2F9759D3" w:rsidR="00536EF1" w:rsidRDefault="00761425" w:rsidP="00536EF1">
            <w:pPr>
              <w:rPr>
                <w:ins w:id="170" w:author="Yangyanmei" w:date="2026-01-26T16:31:00Z"/>
                <w:noProof/>
                <w:lang w:eastAsia="zh-CN"/>
              </w:rPr>
            </w:pPr>
            <w:ins w:id="171" w:author="Yangyanmei" w:date="2026-01-26T17:34:00Z">
              <w:r>
                <w:t xml:space="preserve">This API </w:t>
              </w:r>
              <w:r w:rsidRPr="00975BFD">
                <w:t>ena</w:t>
              </w:r>
              <w:r w:rsidRPr="00975BFD">
                <w:rPr>
                  <w:lang w:eastAsia="zh-CN"/>
                </w:rPr>
                <w:t xml:space="preserve">bles the </w:t>
              </w:r>
              <w:r>
                <w:rPr>
                  <w:lang w:eastAsia="zh-CN"/>
                </w:rPr>
                <w:t>third party to</w:t>
              </w:r>
              <w:r w:rsidRPr="00975BFD">
                <w:t xml:space="preserve"> </w:t>
              </w:r>
            </w:ins>
            <w:ins w:id="172" w:author="Yangyanmei" w:date="2026-01-26T17:35:00Z">
              <w:r>
                <w:rPr>
                  <w:rFonts w:hint="eastAsia"/>
                  <w:lang w:eastAsia="zh-CN"/>
                </w:rPr>
                <w:t>re</w:t>
              </w:r>
              <w:r>
                <w:t xml:space="preserve">quest NSCE server to </w:t>
              </w:r>
            </w:ins>
            <w:ins w:id="173" w:author="Yangyanmei" w:date="2026-01-26T17:36:00Z">
              <w:r>
                <w:t>remap</w:t>
              </w:r>
            </w:ins>
            <w:ins w:id="174" w:author="Yangyanmei" w:date="2026-01-26T17:35:00Z">
              <w:r>
                <w:t xml:space="preserve"> </w:t>
              </w:r>
            </w:ins>
            <w:ins w:id="175" w:author="Yangyanmei" w:date="2026-01-26T17:34:00Z">
              <w:r w:rsidRPr="00975BFD">
                <w:t xml:space="preserve">VAL application </w:t>
              </w:r>
            </w:ins>
            <w:ins w:id="176" w:author="Yangyanmei" w:date="2026-01-26T17:36:00Z">
              <w:r>
                <w:t>to</w:t>
              </w:r>
            </w:ins>
            <w:ins w:id="177" w:author="Yangyanmei" w:date="2026-01-26T17:35:00Z">
              <w:r>
                <w:t xml:space="preserve"> </w:t>
              </w:r>
            </w:ins>
            <w:ins w:id="178" w:author="Yangyanmei" w:date="2026-01-26T17:34:00Z">
              <w:r w:rsidRPr="00975BFD">
                <w:t>different network slice (and optionally DNN)</w:t>
              </w:r>
            </w:ins>
            <w:ins w:id="179" w:author="Yangyanmei" w:date="2026-01-26T17:36:00Z">
              <w:r>
                <w:t xml:space="preserve"> and provide the new mapping information to VAL UE within th</w:t>
              </w:r>
            </w:ins>
            <w:ins w:id="180" w:author="Yangyanmei" w:date="2026-01-26T17:37:00Z">
              <w:r>
                <w:t>e VAL applications</w:t>
              </w:r>
            </w:ins>
            <w:ins w:id="181" w:author="Yangyanmei" w:date="2026-01-26T17:34:00Z">
              <w:r w:rsidRPr="00975BFD">
                <w:t>. The request optionally includes the adaptation threshold of network slice adaptation</w:t>
              </w:r>
            </w:ins>
            <w:ins w:id="182" w:author="Yangyanmei" w:date="2026-01-26T17:36:00Z">
              <w:r>
                <w:t>.</w:t>
              </w:r>
            </w:ins>
          </w:p>
        </w:tc>
      </w:tr>
      <w:tr w:rsidR="00761425" w14:paraId="574A99A7" w14:textId="77777777" w:rsidTr="009206E1">
        <w:trPr>
          <w:ins w:id="183" w:author="Yangyanmei" w:date="2026-01-26T17:38:00Z"/>
        </w:trPr>
        <w:tc>
          <w:tcPr>
            <w:tcW w:w="4248" w:type="dxa"/>
          </w:tcPr>
          <w:p w14:paraId="7AD700A9" w14:textId="45F231B6" w:rsidR="00761425" w:rsidRPr="00975BFD" w:rsidRDefault="00761425" w:rsidP="00536EF1">
            <w:pPr>
              <w:rPr>
                <w:ins w:id="184" w:author="Yangyanmei" w:date="2026-01-26T17:38:00Z"/>
                <w:bCs/>
              </w:rPr>
            </w:pPr>
            <w:ins w:id="185" w:author="Yangyanmei" w:date="2026-01-26T17:43:00Z">
              <w:r w:rsidRPr="00975BFD">
                <w:t>SS_NSCE_Network Slice Diagnostics</w:t>
              </w:r>
            </w:ins>
          </w:p>
        </w:tc>
        <w:tc>
          <w:tcPr>
            <w:tcW w:w="5381" w:type="dxa"/>
          </w:tcPr>
          <w:p w14:paraId="25415AF1" w14:textId="6AE0E420" w:rsidR="00761425" w:rsidRDefault="00761425" w:rsidP="00536EF1">
            <w:pPr>
              <w:rPr>
                <w:ins w:id="186" w:author="Yangyanmei" w:date="2026-01-26T17:38:00Z"/>
              </w:rPr>
            </w:pPr>
            <w:ins w:id="187" w:author="Yangyanmei" w:date="2026-01-26T17:41:00Z">
              <w:r>
                <w:t xml:space="preserve">This API </w:t>
              </w:r>
              <w:r w:rsidRPr="00975BFD">
                <w:t>ena</w:t>
              </w:r>
              <w:r w:rsidRPr="00975BFD">
                <w:rPr>
                  <w:lang w:eastAsia="zh-CN"/>
                </w:rPr>
                <w:t xml:space="preserve">bles the </w:t>
              </w:r>
              <w:r>
                <w:rPr>
                  <w:lang w:eastAsia="zh-CN"/>
                </w:rPr>
                <w:t>third party to</w:t>
              </w:r>
              <w:r w:rsidRPr="00975BFD">
                <w:t xml:space="preserve"> </w:t>
              </w:r>
              <w:r>
                <w:rPr>
                  <w:rFonts w:hint="eastAsia"/>
                  <w:lang w:eastAsia="zh-CN"/>
                </w:rPr>
                <w:t>re</w:t>
              </w:r>
              <w:r>
                <w:t>quest NSCE server</w:t>
              </w:r>
              <w:r w:rsidRPr="00975BFD">
                <w:t xml:space="preserve"> </w:t>
              </w:r>
              <w:r>
                <w:t xml:space="preserve">to </w:t>
              </w:r>
            </w:ins>
            <w:ins w:id="188" w:author="Yangyanmei" w:date="2026-01-26T17:43:00Z">
              <w:r>
                <w:t xml:space="preserve">provide </w:t>
              </w:r>
            </w:ins>
            <w:ins w:id="189" w:author="Yangyanmei" w:date="2026-01-26T17:42:00Z">
              <w:r w:rsidRPr="00975BFD">
                <w:t>network slice diagnostics</w:t>
              </w:r>
            </w:ins>
            <w:ins w:id="190" w:author="Yangyanmei" w:date="2026-01-26T17:43:00Z">
              <w:r>
                <w:t xml:space="preserve"> information</w:t>
              </w:r>
            </w:ins>
            <w:ins w:id="191" w:author="Yangyanmei" w:date="2026-01-26T17:41:00Z">
              <w:r>
                <w:t>, if t</w:t>
              </w:r>
            </w:ins>
            <w:ins w:id="192" w:author="Yangyanmei" w:date="2026-01-26T17:40:00Z">
              <w:r w:rsidRPr="00975BFD">
                <w:t>he VAL server</w:t>
              </w:r>
            </w:ins>
            <w:ins w:id="193" w:author="Yangyanmei" w:date="2026-01-26T17:41:00Z">
              <w:r>
                <w:t xml:space="preserve"> of third party</w:t>
              </w:r>
            </w:ins>
            <w:ins w:id="194" w:author="Yangyanmei" w:date="2026-01-26T17:40:00Z">
              <w:r w:rsidRPr="00975BFD">
                <w:t xml:space="preserve"> has identified there is specific event where the application has experienced service degradation (reported errors from VAL client for degraded service (bad quality</w:t>
              </w:r>
            </w:ins>
            <w:ins w:id="195" w:author="Yangyanmei" w:date="2026-01-26T17:41:00Z">
              <w:r>
                <w:t>)</w:t>
              </w:r>
            </w:ins>
          </w:p>
        </w:tc>
      </w:tr>
      <w:tr w:rsidR="00761425" w14:paraId="0273092B" w14:textId="77777777" w:rsidTr="009206E1">
        <w:trPr>
          <w:ins w:id="196" w:author="Yangyanmei" w:date="2026-01-26T17:43:00Z"/>
        </w:trPr>
        <w:tc>
          <w:tcPr>
            <w:tcW w:w="4248" w:type="dxa"/>
          </w:tcPr>
          <w:p w14:paraId="04638066" w14:textId="3FC2DC56" w:rsidR="00761425" w:rsidRPr="00975BFD" w:rsidRDefault="00FA4CCE" w:rsidP="00536EF1">
            <w:pPr>
              <w:rPr>
                <w:ins w:id="197" w:author="Yangyanmei" w:date="2026-01-26T17:43:00Z"/>
                <w:bCs/>
                <w:lang w:eastAsia="zh-CN"/>
              </w:rPr>
            </w:pPr>
            <w:ins w:id="198" w:author="Yangyanmei" w:date="2026-01-26T17:47:00Z">
              <w:r>
                <w:rPr>
                  <w:bCs/>
                  <w:lang w:eastAsia="zh-CN"/>
                </w:rPr>
                <w:t>…</w:t>
              </w:r>
            </w:ins>
          </w:p>
        </w:tc>
        <w:tc>
          <w:tcPr>
            <w:tcW w:w="5381" w:type="dxa"/>
          </w:tcPr>
          <w:p w14:paraId="784176AF" w14:textId="5FE1B1E3" w:rsidR="00761425" w:rsidRDefault="00FA4CCE" w:rsidP="00536EF1">
            <w:pPr>
              <w:rPr>
                <w:ins w:id="199" w:author="Yangyanmei" w:date="2026-01-26T17:43:00Z"/>
                <w:lang w:eastAsia="zh-CN"/>
              </w:rPr>
            </w:pPr>
            <w:ins w:id="200" w:author="Yangyanmei" w:date="2026-01-26T17:47:00Z">
              <w:r>
                <w:rPr>
                  <w:lang w:eastAsia="zh-CN"/>
                </w:rPr>
                <w:t>…</w:t>
              </w:r>
            </w:ins>
          </w:p>
        </w:tc>
      </w:tr>
    </w:tbl>
    <w:p w14:paraId="2F8E1263" w14:textId="33D72CBC" w:rsidR="00F02CA2" w:rsidRDefault="00F02CA2" w:rsidP="00B5200E">
      <w:pPr>
        <w:pStyle w:val="Heading4"/>
        <w:rPr>
          <w:ins w:id="201" w:author="Yangyanmei" w:date="2026-01-26T17:48:00Z"/>
          <w:noProof/>
          <w:lang w:eastAsia="zh-CN"/>
        </w:rPr>
      </w:pPr>
    </w:p>
    <w:p w14:paraId="143AC32A" w14:textId="77777777" w:rsidR="00FA4CCE" w:rsidRDefault="00FA4CCE" w:rsidP="00FA4CCE">
      <w:pPr>
        <w:overflowPunct w:val="0"/>
        <w:autoSpaceDE w:val="0"/>
        <w:autoSpaceDN w:val="0"/>
        <w:adjustRightInd w:val="0"/>
        <w:textAlignment w:val="baseline"/>
        <w:rPr>
          <w:ins w:id="202" w:author="Yangyanmei" w:date="2026-01-26T17:48:00Z"/>
          <w:lang w:eastAsia="zh-CN"/>
        </w:rPr>
      </w:pPr>
      <w:ins w:id="203" w:author="Yangyanmei" w:date="2026-01-26T17:48:00Z">
        <w:r>
          <w:rPr>
            <w:lang w:eastAsia="zh-CN"/>
          </w:rPr>
          <w:t>NSCE</w:t>
        </w:r>
        <w:r w:rsidRPr="000F3CA3">
          <w:rPr>
            <w:lang w:eastAsia="zh-CN"/>
          </w:rPr>
          <w:t xml:space="preserve"> </w:t>
        </w:r>
        <w:r>
          <w:rPr>
            <w:lang w:eastAsia="zh-CN"/>
          </w:rPr>
          <w:t xml:space="preserve">Client </w:t>
        </w:r>
        <w:r w:rsidRPr="000F3CA3">
          <w:rPr>
            <w:lang w:eastAsia="zh-CN"/>
          </w:rPr>
          <w:t xml:space="preserve">supports </w:t>
        </w:r>
        <w:r>
          <w:rPr>
            <w:lang w:eastAsia="zh-CN"/>
          </w:rPr>
          <w:t xml:space="preserve">two types of functional role: </w:t>
        </w:r>
      </w:ins>
    </w:p>
    <w:p w14:paraId="2D5DDE47" w14:textId="3333194D" w:rsidR="00FA4CCE" w:rsidRDefault="00FA4CCE" w:rsidP="00FA4CCE">
      <w:pPr>
        <w:pStyle w:val="B1"/>
        <w:rPr>
          <w:ins w:id="204" w:author="Yangyanmei" w:date="2026-01-26T17:48:00Z"/>
          <w:lang w:eastAsia="zh-CN"/>
        </w:rPr>
      </w:pPr>
      <w:ins w:id="205" w:author="Yangyanmei" w:date="2026-01-26T17:48:00Z">
        <w:r>
          <w:rPr>
            <w:lang w:eastAsia="zh-CN"/>
          </w:rPr>
          <w:t xml:space="preserve"> 1)</w:t>
        </w:r>
        <w:r>
          <w:rPr>
            <w:lang w:eastAsia="zh-CN"/>
          </w:rPr>
          <w:tab/>
          <w:t>Provide assistant information required by</w:t>
        </w:r>
      </w:ins>
      <w:ins w:id="206" w:author="Yangyanmei" w:date="2026-01-26T17:49:00Z">
        <w:r>
          <w:rPr>
            <w:lang w:eastAsia="zh-CN"/>
          </w:rPr>
          <w:t xml:space="preserve"> NSCE</w:t>
        </w:r>
      </w:ins>
      <w:ins w:id="207" w:author="Yangyanmei" w:date="2026-01-26T17:48:00Z">
        <w:r>
          <w:rPr>
            <w:lang w:eastAsia="zh-CN"/>
          </w:rPr>
          <w:t xml:space="preserve"> server, to enable certain </w:t>
        </w:r>
      </w:ins>
      <w:ins w:id="208" w:author="Yangyanmei" w:date="2026-01-26T17:49:00Z">
        <w:r>
          <w:rPr>
            <w:lang w:eastAsia="zh-CN"/>
          </w:rPr>
          <w:t xml:space="preserve">NSCE </w:t>
        </w:r>
      </w:ins>
      <w:ins w:id="209" w:author="Yangyanmei" w:date="2026-01-26T17:48:00Z">
        <w:r>
          <w:rPr>
            <w:lang w:eastAsia="zh-CN"/>
          </w:rPr>
          <w:t xml:space="preserve">service (e.g., providing </w:t>
        </w:r>
      </w:ins>
      <w:ins w:id="210" w:author="Yangyanmei" w:date="2026-01-26T17:49:00Z">
        <w:r>
          <w:rPr>
            <w:lang w:eastAsia="zh-CN"/>
          </w:rPr>
          <w:t xml:space="preserve">QoE information associated to </w:t>
        </w:r>
      </w:ins>
      <w:ins w:id="211" w:author="Yangyanmei" w:date="2026-01-26T17:50:00Z">
        <w:r>
          <w:rPr>
            <w:lang w:eastAsia="zh-CN"/>
          </w:rPr>
          <w:t>certain applications</w:t>
        </w:r>
      </w:ins>
      <w:ins w:id="212" w:author="Yangyanmei" w:date="2026-01-26T17:48:00Z">
        <w:r>
          <w:rPr>
            <w:lang w:eastAsia="zh-CN"/>
          </w:rPr>
          <w:t>), or</w:t>
        </w:r>
      </w:ins>
    </w:p>
    <w:p w14:paraId="0525103B" w14:textId="5E852F84" w:rsidR="00FA4CCE" w:rsidRPr="00A54E89" w:rsidRDefault="00FA4CCE" w:rsidP="00FA4CCE">
      <w:pPr>
        <w:pStyle w:val="B1"/>
        <w:rPr>
          <w:ins w:id="213" w:author="Yangyanmei" w:date="2026-01-26T17:48:00Z"/>
          <w:lang w:eastAsia="zh-CN"/>
        </w:rPr>
      </w:pPr>
      <w:ins w:id="214" w:author="Yangyanmei" w:date="2026-01-26T17:48:00Z">
        <w:r>
          <w:rPr>
            <w:lang w:eastAsia="zh-CN"/>
          </w:rPr>
          <w:t>2)</w:t>
        </w:r>
        <w:r>
          <w:rPr>
            <w:lang w:eastAsia="zh-CN"/>
          </w:rPr>
          <w:tab/>
          <w:t xml:space="preserve"> </w:t>
        </w:r>
      </w:ins>
      <w:ins w:id="215" w:author="Yangyanmei" w:date="2026-01-26T17:51:00Z">
        <w:r>
          <w:rPr>
            <w:lang w:eastAsia="zh-CN"/>
          </w:rPr>
          <w:t>A</w:t>
        </w:r>
      </w:ins>
      <w:ins w:id="216" w:author="Yangyanmei" w:date="2026-01-26T17:48:00Z">
        <w:r>
          <w:rPr>
            <w:lang w:eastAsia="zh-CN"/>
          </w:rPr>
          <w:t xml:space="preserve">cting as </w:t>
        </w:r>
      </w:ins>
      <w:ins w:id="217" w:author="Yangyanmei" w:date="2026-01-26T17:50:00Z">
        <w:r>
          <w:rPr>
            <w:lang w:eastAsia="zh-CN"/>
          </w:rPr>
          <w:t>NSCE</w:t>
        </w:r>
      </w:ins>
      <w:ins w:id="218" w:author="Yangyanmei" w:date="2026-01-26T17:48:00Z">
        <w:r>
          <w:rPr>
            <w:lang w:eastAsia="zh-CN"/>
          </w:rPr>
          <w:t xml:space="preserve"> service consumer</w:t>
        </w:r>
      </w:ins>
      <w:ins w:id="219" w:author="Yangyanmei" w:date="2026-01-26T17:51:00Z">
        <w:r>
          <w:rPr>
            <w:lang w:eastAsia="zh-CN"/>
          </w:rPr>
          <w:t xml:space="preserve">, to </w:t>
        </w:r>
      </w:ins>
      <w:ins w:id="220" w:author="Yangyanmei" w:date="2026-01-29T17:40:00Z">
        <w:r w:rsidR="005E7466">
          <w:rPr>
            <w:lang w:eastAsia="zh-CN"/>
          </w:rPr>
          <w:t>retrieval</w:t>
        </w:r>
      </w:ins>
      <w:ins w:id="221" w:author="Yangyanmei" w:date="2026-01-26T17:51:00Z">
        <w:r>
          <w:rPr>
            <w:lang w:eastAsia="zh-CN"/>
          </w:rPr>
          <w:t xml:space="preserve"> the slice information</w:t>
        </w:r>
      </w:ins>
      <w:ins w:id="222" w:author="Yangyanmei" w:date="2026-01-26T17:52:00Z">
        <w:r>
          <w:rPr>
            <w:lang w:eastAsia="zh-CN"/>
          </w:rPr>
          <w:t xml:space="preserve"> (associated to applications on UE)</w:t>
        </w:r>
      </w:ins>
      <w:ins w:id="223" w:author="Yangyanmei" w:date="2026-01-26T17:51:00Z">
        <w:r>
          <w:rPr>
            <w:lang w:eastAsia="zh-CN"/>
          </w:rPr>
          <w:t xml:space="preserve"> from </w:t>
        </w:r>
      </w:ins>
      <w:ins w:id="224" w:author="Yangyanmei" w:date="2026-01-26T17:50:00Z">
        <w:r>
          <w:rPr>
            <w:lang w:eastAsia="zh-CN"/>
          </w:rPr>
          <w:t>NSCE</w:t>
        </w:r>
      </w:ins>
      <w:ins w:id="225" w:author="Yangyanmei" w:date="2026-01-26T17:48:00Z">
        <w:r>
          <w:rPr>
            <w:lang w:eastAsia="zh-CN"/>
          </w:rPr>
          <w:t xml:space="preserve"> server. </w:t>
        </w:r>
      </w:ins>
      <w:ins w:id="226" w:author="Yangyanmei" w:date="2026-01-26T17:52:00Z">
        <w:r>
          <w:rPr>
            <w:lang w:eastAsia="zh-CN"/>
          </w:rPr>
          <w:t xml:space="preserve"> </w:t>
        </w:r>
      </w:ins>
    </w:p>
    <w:p w14:paraId="60DBFA44" w14:textId="3F5132F0" w:rsidR="00FA4CCE" w:rsidRPr="00FA4CCE" w:rsidRDefault="00FA4CCE" w:rsidP="00FA4CCE">
      <w:pPr>
        <w:rPr>
          <w:lang w:eastAsia="zh-CN"/>
        </w:rPr>
      </w:pPr>
      <w:r>
        <w:rPr>
          <w:rFonts w:hint="eastAsia"/>
          <w:lang w:eastAsia="zh-CN"/>
        </w:rPr>
        <w:t>*</w:t>
      </w:r>
      <w:r>
        <w:rPr>
          <w:lang w:eastAsia="zh-CN"/>
        </w:rPr>
        <w:t>************************The end of the change</w:t>
      </w:r>
      <w:r>
        <w:rPr>
          <w:rFonts w:hint="eastAsia"/>
          <w:lang w:eastAsia="zh-CN"/>
        </w:rPr>
        <w:t>*</w:t>
      </w:r>
      <w:r>
        <w:rPr>
          <w:lang w:eastAsia="zh-CN"/>
        </w:rPr>
        <w:t>************************</w:t>
      </w:r>
    </w:p>
    <w:sectPr w:rsidR="00FA4CCE" w:rsidRPr="00FA4CC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E85D0A" w14:textId="77777777" w:rsidR="00C30190" w:rsidRDefault="00C30190">
      <w:r>
        <w:separator/>
      </w:r>
    </w:p>
  </w:endnote>
  <w:endnote w:type="continuationSeparator" w:id="0">
    <w:p w14:paraId="2BF0614A" w14:textId="77777777" w:rsidR="00C30190" w:rsidRDefault="00C301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B61E69" w14:textId="77777777" w:rsidR="00C30190" w:rsidRDefault="00C30190">
      <w:r>
        <w:separator/>
      </w:r>
    </w:p>
  </w:footnote>
  <w:footnote w:type="continuationSeparator" w:id="0">
    <w:p w14:paraId="49EBA950" w14:textId="77777777" w:rsidR="00C30190" w:rsidRDefault="00C301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gyanmei">
    <w15:presenceInfo w15:providerId="AD" w15:userId="S-1-5-21-147214757-305610072-1517763936-1080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98C"/>
    <w:rsid w:val="00022E4A"/>
    <w:rsid w:val="000357FD"/>
    <w:rsid w:val="00070E09"/>
    <w:rsid w:val="000A6394"/>
    <w:rsid w:val="000B7FED"/>
    <w:rsid w:val="000C038A"/>
    <w:rsid w:val="000C6598"/>
    <w:rsid w:val="000D3363"/>
    <w:rsid w:val="000D44B3"/>
    <w:rsid w:val="000F7FD0"/>
    <w:rsid w:val="00100799"/>
    <w:rsid w:val="00141ADD"/>
    <w:rsid w:val="00145D43"/>
    <w:rsid w:val="00192C46"/>
    <w:rsid w:val="001A08B3"/>
    <w:rsid w:val="001A7B60"/>
    <w:rsid w:val="001B52F0"/>
    <w:rsid w:val="001B7A65"/>
    <w:rsid w:val="001E41F3"/>
    <w:rsid w:val="00210C1C"/>
    <w:rsid w:val="0026004D"/>
    <w:rsid w:val="002640DD"/>
    <w:rsid w:val="00275D12"/>
    <w:rsid w:val="00284FEB"/>
    <w:rsid w:val="002860C4"/>
    <w:rsid w:val="00293A12"/>
    <w:rsid w:val="002A1655"/>
    <w:rsid w:val="002B49E0"/>
    <w:rsid w:val="002B5741"/>
    <w:rsid w:val="002C3386"/>
    <w:rsid w:val="002E472E"/>
    <w:rsid w:val="002E5679"/>
    <w:rsid w:val="00305409"/>
    <w:rsid w:val="003438C1"/>
    <w:rsid w:val="003609EF"/>
    <w:rsid w:val="0036231A"/>
    <w:rsid w:val="00374DD4"/>
    <w:rsid w:val="00380D53"/>
    <w:rsid w:val="003D54AC"/>
    <w:rsid w:val="003E1A36"/>
    <w:rsid w:val="00410371"/>
    <w:rsid w:val="004242F1"/>
    <w:rsid w:val="00491896"/>
    <w:rsid w:val="00495E48"/>
    <w:rsid w:val="004B6685"/>
    <w:rsid w:val="004B75B7"/>
    <w:rsid w:val="004D457B"/>
    <w:rsid w:val="00505A55"/>
    <w:rsid w:val="005141D9"/>
    <w:rsid w:val="0051580D"/>
    <w:rsid w:val="0053438D"/>
    <w:rsid w:val="00536EF1"/>
    <w:rsid w:val="00547111"/>
    <w:rsid w:val="00592D74"/>
    <w:rsid w:val="005933ED"/>
    <w:rsid w:val="005A6F9E"/>
    <w:rsid w:val="005B098B"/>
    <w:rsid w:val="005B6130"/>
    <w:rsid w:val="005E2C44"/>
    <w:rsid w:val="005E7466"/>
    <w:rsid w:val="006005DE"/>
    <w:rsid w:val="006059A4"/>
    <w:rsid w:val="00621188"/>
    <w:rsid w:val="006257ED"/>
    <w:rsid w:val="00633813"/>
    <w:rsid w:val="00653DE4"/>
    <w:rsid w:val="006623CC"/>
    <w:rsid w:val="00665C47"/>
    <w:rsid w:val="00695808"/>
    <w:rsid w:val="006B46FB"/>
    <w:rsid w:val="006B5510"/>
    <w:rsid w:val="006E21FB"/>
    <w:rsid w:val="006F4CC1"/>
    <w:rsid w:val="007337B5"/>
    <w:rsid w:val="00761425"/>
    <w:rsid w:val="00764BCD"/>
    <w:rsid w:val="00781086"/>
    <w:rsid w:val="00792342"/>
    <w:rsid w:val="007977A8"/>
    <w:rsid w:val="007B512A"/>
    <w:rsid w:val="007C2097"/>
    <w:rsid w:val="007D6A07"/>
    <w:rsid w:val="007F7259"/>
    <w:rsid w:val="00800793"/>
    <w:rsid w:val="008040A8"/>
    <w:rsid w:val="008279FA"/>
    <w:rsid w:val="008626E7"/>
    <w:rsid w:val="00870EE7"/>
    <w:rsid w:val="008863B9"/>
    <w:rsid w:val="008A45A6"/>
    <w:rsid w:val="008B21BD"/>
    <w:rsid w:val="008C2806"/>
    <w:rsid w:val="008C3E2A"/>
    <w:rsid w:val="008D3CCC"/>
    <w:rsid w:val="008D4BC6"/>
    <w:rsid w:val="008F3789"/>
    <w:rsid w:val="008F686C"/>
    <w:rsid w:val="009148DE"/>
    <w:rsid w:val="009206E1"/>
    <w:rsid w:val="00931303"/>
    <w:rsid w:val="00941E30"/>
    <w:rsid w:val="009531B0"/>
    <w:rsid w:val="00965CAC"/>
    <w:rsid w:val="009741B3"/>
    <w:rsid w:val="009777D9"/>
    <w:rsid w:val="00991B88"/>
    <w:rsid w:val="009A5753"/>
    <w:rsid w:val="009A579D"/>
    <w:rsid w:val="009E3297"/>
    <w:rsid w:val="009F734F"/>
    <w:rsid w:val="00A04866"/>
    <w:rsid w:val="00A246B6"/>
    <w:rsid w:val="00A449D1"/>
    <w:rsid w:val="00A47E70"/>
    <w:rsid w:val="00A50CF0"/>
    <w:rsid w:val="00A546CC"/>
    <w:rsid w:val="00A63960"/>
    <w:rsid w:val="00A7671C"/>
    <w:rsid w:val="00A96DC0"/>
    <w:rsid w:val="00AA2CBC"/>
    <w:rsid w:val="00AC5820"/>
    <w:rsid w:val="00AC724D"/>
    <w:rsid w:val="00AD1CD8"/>
    <w:rsid w:val="00AD5E47"/>
    <w:rsid w:val="00AF176B"/>
    <w:rsid w:val="00B258BB"/>
    <w:rsid w:val="00B30504"/>
    <w:rsid w:val="00B46261"/>
    <w:rsid w:val="00B5200E"/>
    <w:rsid w:val="00B67B97"/>
    <w:rsid w:val="00B71267"/>
    <w:rsid w:val="00B76836"/>
    <w:rsid w:val="00B968C8"/>
    <w:rsid w:val="00BA3EC5"/>
    <w:rsid w:val="00BA51D9"/>
    <w:rsid w:val="00BB5DFC"/>
    <w:rsid w:val="00BB6762"/>
    <w:rsid w:val="00BC76AA"/>
    <w:rsid w:val="00BD279D"/>
    <w:rsid w:val="00BD6BB8"/>
    <w:rsid w:val="00BF0CD4"/>
    <w:rsid w:val="00C208B5"/>
    <w:rsid w:val="00C27251"/>
    <w:rsid w:val="00C30190"/>
    <w:rsid w:val="00C66BA2"/>
    <w:rsid w:val="00C870F6"/>
    <w:rsid w:val="00C95985"/>
    <w:rsid w:val="00CA2CD0"/>
    <w:rsid w:val="00CC5026"/>
    <w:rsid w:val="00CC68D0"/>
    <w:rsid w:val="00CE2DA1"/>
    <w:rsid w:val="00CF01AA"/>
    <w:rsid w:val="00D03F9A"/>
    <w:rsid w:val="00D06D51"/>
    <w:rsid w:val="00D24991"/>
    <w:rsid w:val="00D50255"/>
    <w:rsid w:val="00D66520"/>
    <w:rsid w:val="00D84AE9"/>
    <w:rsid w:val="00D9124E"/>
    <w:rsid w:val="00DD2119"/>
    <w:rsid w:val="00DE34CF"/>
    <w:rsid w:val="00DF3FB3"/>
    <w:rsid w:val="00E029EF"/>
    <w:rsid w:val="00E13F3D"/>
    <w:rsid w:val="00E245DF"/>
    <w:rsid w:val="00E34783"/>
    <w:rsid w:val="00E34898"/>
    <w:rsid w:val="00EB09B7"/>
    <w:rsid w:val="00EB2ABD"/>
    <w:rsid w:val="00EE7D7C"/>
    <w:rsid w:val="00F02CA2"/>
    <w:rsid w:val="00F25D98"/>
    <w:rsid w:val="00F300FB"/>
    <w:rsid w:val="00F35591"/>
    <w:rsid w:val="00F90FB8"/>
    <w:rsid w:val="00FA32EC"/>
    <w:rsid w:val="00FA4CC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F02CA2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locked/>
    <w:rsid w:val="00F02CA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9206E1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9206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B3050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5200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968</Words>
  <Characters>5521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Yangyanmei</cp:lastModifiedBy>
  <cp:revision>2</cp:revision>
  <cp:lastPrinted>1899-12-31T23:00:00Z</cp:lastPrinted>
  <dcterms:created xsi:type="dcterms:W3CDTF">2026-01-31T10:54:00Z</dcterms:created>
  <dcterms:modified xsi:type="dcterms:W3CDTF">2026-01-31T10:54:00Z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